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8</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05166</w:t>
      </w:r>
    </w:p>
    <w:p>
      <w:pPr>
        <w:spacing w:after="120" w:line="260" w:lineRule="auto"/>
        <w:jc w:val="both"/>
        <w:outlineLvl w:val="0"/>
        <w:rPr>
          <w:rFonts w:ascii="Arial" w:hAnsi="Arial" w:eastAsia="宋体" w:cs="Times New Roman"/>
          <w:b/>
          <w:sz w:val="24"/>
          <w:szCs w:val="24"/>
          <w:lang w:eastAsia="zh-CN"/>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May</w:t>
      </w:r>
      <w:r>
        <w:rPr>
          <w:rFonts w:ascii="Arial" w:hAnsi="Arial" w:eastAsia="宋体" w:cs="Times New Roman"/>
          <w:b/>
          <w:sz w:val="24"/>
        </w:rPr>
        <w:t xml:space="preserve"> </w:t>
      </w:r>
      <w:r>
        <w:rPr>
          <w:rFonts w:hint="eastAsia" w:ascii="Arial" w:hAnsi="Arial" w:eastAsia="宋体" w:cs="Times New Roman"/>
          <w:b/>
          <w:sz w:val="24"/>
          <w:lang w:val="en-US" w:eastAsia="zh-CN"/>
        </w:rPr>
        <w:t>9</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20</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line="259" w:lineRule="auto"/>
              <w:jc w:val="right"/>
              <w:rPr>
                <w:rFonts w:ascii="Arial" w:hAnsi="Arial" w:eastAsia="宋体" w:cs="Times New Roman"/>
                <w:i/>
              </w:rPr>
            </w:pPr>
            <w:r>
              <w:rPr>
                <w:rFonts w:ascii="Arial" w:hAnsi="Arial" w:eastAsia="宋体" w:cs="Times New Roman"/>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jc w:val="center"/>
              <w:rPr>
                <w:rFonts w:ascii="Arial" w:hAnsi="Arial" w:eastAsia="宋体" w:cs="Times New Roman"/>
              </w:rPr>
            </w:pPr>
            <w:r>
              <w:rPr>
                <w:rFonts w:ascii="Arial" w:hAnsi="Arial" w:eastAsia="宋体" w:cs="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line="259" w:lineRule="auto"/>
              <w:jc w:val="right"/>
              <w:rPr>
                <w:rFonts w:ascii="Arial" w:hAnsi="Arial" w:eastAsia="宋体" w:cs="Times New Roman"/>
              </w:rPr>
            </w:pPr>
          </w:p>
        </w:tc>
        <w:tc>
          <w:tcPr>
            <w:tcW w:w="1559" w:type="dxa"/>
            <w:shd w:val="pct30" w:color="FFFF00" w:fill="auto"/>
            <w:vAlign w:val="center"/>
          </w:tcPr>
          <w:p>
            <w:pPr>
              <w:spacing w:after="0" w:line="259" w:lineRule="auto"/>
              <w:jc w:val="center"/>
              <w:rPr>
                <w:rFonts w:hint="eastAsia" w:ascii="Arial" w:hAnsi="Arial" w:eastAsia="宋体" w:cs="Times New Roman"/>
                <w:b/>
                <w:sz w:val="28"/>
                <w:lang w:val="en-US" w:eastAsia="zh-CN"/>
              </w:rPr>
            </w:pPr>
            <w:r>
              <w:rPr>
                <w:rFonts w:ascii="Arial" w:hAnsi="Arial" w:eastAsia="宋体" w:cs="Times New Roman"/>
              </w:rPr>
              <w:fldChar w:fldCharType="begin"/>
            </w:r>
            <w:r>
              <w:rPr>
                <w:rFonts w:ascii="Arial" w:hAnsi="Arial" w:eastAsia="宋体" w:cs="Times New Roman"/>
              </w:rPr>
              <w:instrText xml:space="preserve"> DOCPROPERTY  Spec#  \* MERGEFORMAT </w:instrText>
            </w:r>
            <w:r>
              <w:rPr>
                <w:rFonts w:ascii="Arial" w:hAnsi="Arial" w:eastAsia="宋体" w:cs="Times New Roman"/>
              </w:rPr>
              <w:fldChar w:fldCharType="separate"/>
            </w:r>
            <w:r>
              <w:rPr>
                <w:rFonts w:ascii="Arial" w:hAnsi="Arial" w:eastAsia="宋体" w:cs="Times New Roman"/>
                <w:b/>
                <w:sz w:val="28"/>
              </w:rPr>
              <w:t>3</w:t>
            </w:r>
            <w:r>
              <w:rPr>
                <w:rFonts w:hint="eastAsia" w:ascii="Arial" w:hAnsi="Arial" w:eastAsia="宋体" w:cs="Times New Roman"/>
                <w:b/>
                <w:sz w:val="28"/>
                <w:lang w:val="en-US" w:eastAsia="zh-CN"/>
              </w:rPr>
              <w:t>8</w:t>
            </w:r>
            <w:r>
              <w:rPr>
                <w:rFonts w:ascii="Arial" w:hAnsi="Arial" w:eastAsia="宋体" w:cs="Times New Roman"/>
                <w:b/>
                <w:sz w:val="28"/>
              </w:rPr>
              <w:t>.3</w:t>
            </w:r>
            <w:r>
              <w:rPr>
                <w:rFonts w:hint="eastAsia" w:ascii="Arial" w:hAnsi="Arial" w:eastAsia="宋体" w:cs="Times New Roman"/>
                <w:b/>
                <w:sz w:val="28"/>
                <w:lang w:val="en-US" w:eastAsia="zh-CN"/>
              </w:rPr>
              <w:t>3</w:t>
            </w:r>
            <w:r>
              <w:rPr>
                <w:rFonts w:ascii="Arial" w:hAnsi="Arial" w:eastAsia="宋体" w:cs="Times New Roman"/>
                <w:b/>
                <w:sz w:val="28"/>
              </w:rPr>
              <w:fldChar w:fldCharType="end"/>
            </w:r>
            <w:r>
              <w:rPr>
                <w:rFonts w:hint="eastAsia" w:ascii="Arial" w:hAnsi="Arial" w:eastAsia="宋体" w:cs="Times New Roman"/>
                <w:b/>
                <w:sz w:val="28"/>
                <w:lang w:val="en-US" w:eastAsia="zh-CN"/>
              </w:rPr>
              <w:t>1</w:t>
            </w:r>
          </w:p>
        </w:tc>
        <w:tc>
          <w:tcPr>
            <w:tcW w:w="709" w:type="dxa"/>
            <w:vAlign w:val="center"/>
          </w:tcPr>
          <w:p>
            <w:pPr>
              <w:spacing w:after="0" w:line="259" w:lineRule="auto"/>
              <w:jc w:val="center"/>
              <w:rPr>
                <w:rFonts w:ascii="Arial" w:hAnsi="Arial" w:eastAsia="宋体" w:cs="Times New Roman"/>
              </w:rPr>
            </w:pPr>
            <w:r>
              <w:rPr>
                <w:rFonts w:ascii="Arial" w:hAnsi="Arial" w:eastAsia="宋体" w:cs="Times New Roman"/>
                <w:b/>
                <w:sz w:val="28"/>
              </w:rPr>
              <w:t>CR</w:t>
            </w:r>
          </w:p>
        </w:tc>
        <w:tc>
          <w:tcPr>
            <w:tcW w:w="1276" w:type="dxa"/>
            <w:shd w:val="pct30" w:color="FFFF00" w:fill="auto"/>
            <w:vAlign w:val="center"/>
          </w:tcPr>
          <w:p>
            <w:pPr>
              <w:spacing w:after="0" w:line="259" w:lineRule="auto"/>
              <w:jc w:val="center"/>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Cr#  \* MERGEFORMAT </w:instrText>
            </w:r>
            <w:r>
              <w:rPr>
                <w:rFonts w:ascii="Arial" w:hAnsi="Arial" w:eastAsia="宋体" w:cs="Times New Roman"/>
              </w:rPr>
              <w:fldChar w:fldCharType="separate"/>
            </w:r>
            <w:r>
              <w:rPr>
                <w:rFonts w:hint="eastAsia" w:ascii="Arial" w:hAnsi="Arial" w:eastAsia="宋体" w:cs="Times New Roman"/>
                <w:b/>
                <w:sz w:val="28"/>
                <w:lang w:eastAsia="zh-CN"/>
              </w:rPr>
              <w:t>-</w:t>
            </w:r>
            <w:r>
              <w:rPr>
                <w:rFonts w:ascii="Arial" w:hAnsi="Arial" w:eastAsia="宋体" w:cs="Times New Roman"/>
                <w:b/>
                <w:sz w:val="28"/>
              </w:rPr>
              <w:fldChar w:fldCharType="end"/>
            </w:r>
          </w:p>
        </w:tc>
        <w:tc>
          <w:tcPr>
            <w:tcW w:w="709" w:type="dxa"/>
            <w:vAlign w:val="center"/>
          </w:tcPr>
          <w:p>
            <w:pPr>
              <w:tabs>
                <w:tab w:val="right" w:pos="625"/>
              </w:tabs>
              <w:spacing w:after="0" w:line="259" w:lineRule="auto"/>
              <w:jc w:val="center"/>
              <w:rPr>
                <w:rFonts w:ascii="Arial" w:hAnsi="Arial" w:eastAsia="宋体" w:cs="Times New Roman"/>
              </w:rPr>
            </w:pPr>
            <w:r>
              <w:rPr>
                <w:rFonts w:ascii="Arial" w:hAnsi="Arial" w:eastAsia="宋体" w:cs="Times New Roman"/>
                <w:b/>
                <w:bCs/>
                <w:sz w:val="28"/>
              </w:rPr>
              <w:t>rev</w:t>
            </w:r>
          </w:p>
        </w:tc>
        <w:tc>
          <w:tcPr>
            <w:tcW w:w="992" w:type="dxa"/>
            <w:shd w:val="pct30" w:color="FFFF00" w:fill="auto"/>
            <w:vAlign w:val="center"/>
          </w:tcPr>
          <w:p>
            <w:pPr>
              <w:spacing w:after="0" w:line="259" w:lineRule="auto"/>
              <w:jc w:val="center"/>
              <w:rPr>
                <w:rFonts w:ascii="Arial" w:hAnsi="Arial" w:eastAsia="宋体" w:cs="Times New Roman"/>
                <w:b/>
              </w:rPr>
            </w:pPr>
            <w:r>
              <w:rPr>
                <w:rFonts w:ascii="Arial" w:hAnsi="Arial" w:eastAsia="宋体" w:cs="Times New Roman"/>
              </w:rPr>
              <w:fldChar w:fldCharType="begin"/>
            </w:r>
            <w:r>
              <w:rPr>
                <w:rFonts w:ascii="Arial" w:hAnsi="Arial" w:eastAsia="宋体" w:cs="Times New Roman"/>
              </w:rPr>
              <w:instrText xml:space="preserve"> DOCPROPERTY  Revision  \* MERGEFORMAT </w:instrText>
            </w:r>
            <w:r>
              <w:rPr>
                <w:rFonts w:ascii="Arial" w:hAnsi="Arial" w:eastAsia="宋体" w:cs="Times New Roman"/>
              </w:rPr>
              <w:fldChar w:fldCharType="separate"/>
            </w:r>
            <w:r>
              <w:rPr>
                <w:rFonts w:hint="eastAsia" w:ascii="Arial" w:hAnsi="Arial" w:eastAsia="宋体" w:cs="Times New Roman"/>
                <w:b/>
                <w:sz w:val="28"/>
                <w:lang w:eastAsia="zh-CN"/>
              </w:rPr>
              <w:t>-</w:t>
            </w:r>
            <w:r>
              <w:rPr>
                <w:rFonts w:ascii="Arial" w:hAnsi="Arial" w:eastAsia="宋体" w:cs="Times New Roman"/>
                <w:b/>
                <w:sz w:val="28"/>
              </w:rPr>
              <w:fldChar w:fldCharType="end"/>
            </w:r>
          </w:p>
        </w:tc>
        <w:tc>
          <w:tcPr>
            <w:tcW w:w="2410" w:type="dxa"/>
            <w:vAlign w:val="center"/>
          </w:tcPr>
          <w:p>
            <w:pPr>
              <w:tabs>
                <w:tab w:val="right" w:pos="1825"/>
              </w:tabs>
              <w:spacing w:after="0" w:line="259" w:lineRule="auto"/>
              <w:jc w:val="center"/>
              <w:rPr>
                <w:rFonts w:ascii="Arial" w:hAnsi="Arial" w:eastAsia="宋体" w:cs="Times New Roman"/>
              </w:rPr>
            </w:pPr>
            <w:r>
              <w:rPr>
                <w:rFonts w:ascii="Arial" w:hAnsi="Arial" w:eastAsia="宋体" w:cs="Times New Roman"/>
                <w:b/>
                <w:sz w:val="28"/>
                <w:szCs w:val="28"/>
              </w:rPr>
              <w:t>Current version:</w:t>
            </w:r>
          </w:p>
        </w:tc>
        <w:tc>
          <w:tcPr>
            <w:tcW w:w="1701" w:type="dxa"/>
            <w:shd w:val="pct30" w:color="FFFF00" w:fill="auto"/>
            <w:vAlign w:val="center"/>
          </w:tcPr>
          <w:p>
            <w:pPr>
              <w:spacing w:after="0" w:line="259" w:lineRule="auto"/>
              <w:jc w:val="center"/>
              <w:rPr>
                <w:rFonts w:ascii="Arial" w:hAnsi="Arial" w:eastAsia="宋体" w:cs="Times New Roman"/>
                <w:sz w:val="28"/>
              </w:rPr>
            </w:pPr>
            <w:r>
              <w:rPr>
                <w:rFonts w:ascii="Arial" w:hAnsi="Arial" w:eastAsia="宋体" w:cs="Times New Roman"/>
              </w:rPr>
              <w:fldChar w:fldCharType="begin"/>
            </w:r>
            <w:r>
              <w:rPr>
                <w:rFonts w:ascii="Arial" w:hAnsi="Arial" w:eastAsia="宋体" w:cs="Times New Roman"/>
              </w:rPr>
              <w:instrText xml:space="preserve"> DOCPROPERTY  Version  \* MERGEFORMAT </w:instrText>
            </w:r>
            <w:r>
              <w:rPr>
                <w:rFonts w:ascii="Arial" w:hAnsi="Arial" w:eastAsia="宋体" w:cs="Times New Roman"/>
              </w:rPr>
              <w:fldChar w:fldCharType="separate"/>
            </w:r>
            <w:r>
              <w:rPr>
                <w:rFonts w:ascii="Arial" w:hAnsi="Arial" w:eastAsia="宋体" w:cs="Times New Roman"/>
                <w:b/>
                <w:sz w:val="28"/>
              </w:rPr>
              <w:t>1</w:t>
            </w:r>
            <w:r>
              <w:rPr>
                <w:rFonts w:hint="eastAsia" w:ascii="Arial" w:hAnsi="Arial" w:eastAsia="宋体" w:cs="Times New Roman"/>
                <w:b/>
                <w:sz w:val="28"/>
                <w:lang w:val="en-US" w:eastAsia="zh-CN"/>
              </w:rPr>
              <w:t>7</w:t>
            </w:r>
            <w:r>
              <w:rPr>
                <w:rFonts w:ascii="Arial" w:hAnsi="Arial" w:eastAsia="宋体" w:cs="Times New Roman"/>
                <w:b/>
                <w:sz w:val="28"/>
              </w:rPr>
              <w:t>.</w:t>
            </w:r>
            <w:r>
              <w:rPr>
                <w:rFonts w:hint="eastAsia" w:ascii="Arial" w:hAnsi="Arial" w:eastAsia="宋体" w:cs="Times New Roman"/>
                <w:b/>
                <w:sz w:val="28"/>
                <w:lang w:val="en-US" w:eastAsia="zh-CN"/>
              </w:rPr>
              <w:t>0</w:t>
            </w:r>
            <w:r>
              <w:rPr>
                <w:rFonts w:ascii="Arial" w:hAnsi="Arial" w:eastAsia="宋体" w:cs="Times New Roman"/>
                <w:b/>
                <w:sz w:val="28"/>
              </w:rPr>
              <w:t>.0</w:t>
            </w:r>
            <w:r>
              <w:rPr>
                <w:rFonts w:ascii="Arial" w:hAnsi="Arial" w:eastAsia="宋体" w:cs="Times New Roman"/>
                <w:b/>
                <w:sz w:val="28"/>
              </w:rPr>
              <w:fldChar w:fldCharType="end"/>
            </w:r>
          </w:p>
        </w:tc>
        <w:tc>
          <w:tcPr>
            <w:tcW w:w="143" w:type="dxa"/>
            <w:tcBorders>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line="259" w:lineRule="auto"/>
              <w:jc w:val="center"/>
              <w:rPr>
                <w:rFonts w:ascii="Arial" w:hAnsi="Arial" w:eastAsia="宋体" w:cs="Arial"/>
                <w:i/>
              </w:rPr>
            </w:pPr>
            <w:r>
              <w:rPr>
                <w:rFonts w:ascii="Arial" w:hAnsi="Arial" w:eastAsia="宋体" w:cs="Arial"/>
                <w:i/>
              </w:rPr>
              <w:t xml:space="preserve">For </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"http://www.3gpp.org/3G_Specs/CRs.htm" \l "_blank" </w:instrText>
            </w:r>
            <w:r>
              <w:rPr>
                <w:rFonts w:ascii="Times New Roman" w:hAnsi="Times New Roman" w:cs="Times New Roman" w:eastAsiaTheme="minorEastAsia"/>
              </w:rPr>
              <w:fldChar w:fldCharType="separate"/>
            </w:r>
            <w:r>
              <w:rPr>
                <w:rFonts w:ascii="Arial" w:hAnsi="Arial" w:eastAsia="宋体" w:cs="Arial"/>
                <w:b/>
                <w:i/>
                <w:color w:val="FF0000"/>
                <w:u w:val="single"/>
              </w:rPr>
              <w:t>HE</w:t>
            </w:r>
            <w:bookmarkStart w:id="1" w:name="_Hlt497126619"/>
            <w:r>
              <w:rPr>
                <w:rFonts w:ascii="Arial" w:hAnsi="Arial" w:eastAsia="宋体" w:cs="Arial"/>
                <w:b/>
                <w:i/>
                <w:color w:val="FF0000"/>
                <w:u w:val="single"/>
              </w:rPr>
              <w:t>L</w:t>
            </w:r>
            <w:bookmarkEnd w:id="1"/>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"http://www.3gpp.org/Change-Requests" </w:instrText>
            </w:r>
            <w:r>
              <w:rPr>
                <w:rFonts w:ascii="Times New Roman" w:hAnsi="Times New Roman" w:cs="Times New Roman" w:eastAsiaTheme="minorEastAsia"/>
              </w:rP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line="259" w:lineRule="auto"/>
              <w:rPr>
                <w:rFonts w:ascii="Arial" w:hAnsi="Arial" w:eastAsia="宋体" w:cs="Times New Roman"/>
                <w:sz w:val="8"/>
                <w:szCs w:val="8"/>
              </w:rPr>
            </w:pPr>
          </w:p>
        </w:tc>
      </w:tr>
    </w:tbl>
    <w:p>
      <w:pPr>
        <w:spacing w:line="259" w:lineRule="auto"/>
        <w:rPr>
          <w:rFonts w:ascii="Times New Roman" w:hAnsi="Times New Roman" w:eastAsia="宋体" w:cs="Times New Roman"/>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line="259" w:lineRule="auto"/>
              <w:rPr>
                <w:rFonts w:ascii="Arial" w:hAnsi="Arial" w:eastAsia="宋体" w:cs="Times New Roman"/>
                <w:b/>
                <w:i/>
              </w:rPr>
            </w:pPr>
            <w:r>
              <w:rPr>
                <w:rFonts w:ascii="Arial" w:hAnsi="Arial" w:eastAsia="宋体" w:cs="Times New Roman"/>
                <w:b/>
                <w:i/>
              </w:rPr>
              <w:t>Proposed change affects:</w:t>
            </w:r>
          </w:p>
        </w:tc>
        <w:tc>
          <w:tcPr>
            <w:tcW w:w="1418" w:type="dxa"/>
          </w:tcPr>
          <w:p>
            <w:pPr>
              <w:spacing w:after="0" w:line="259" w:lineRule="auto"/>
              <w:jc w:val="right"/>
              <w:rPr>
                <w:rFonts w:ascii="Arial" w:hAnsi="Arial" w:eastAsia="宋体" w:cs="Times New Roman"/>
              </w:rPr>
            </w:pPr>
            <w:r>
              <w:rPr>
                <w:rFonts w:ascii="Arial" w:hAnsi="Arial" w:eastAsia="宋体" w:cs="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line="259" w:lineRule="auto"/>
              <w:jc w:val="center"/>
              <w:rPr>
                <w:rFonts w:ascii="Arial" w:hAnsi="Arial" w:eastAsia="宋体" w:cs="Times New Roman"/>
                <w:b/>
                <w:caps/>
              </w:rPr>
            </w:pPr>
          </w:p>
        </w:tc>
        <w:tc>
          <w:tcPr>
            <w:tcW w:w="709" w:type="dxa"/>
            <w:tcBorders>
              <w:left w:val="single" w:color="auto" w:sz="4" w:space="0"/>
            </w:tcBorders>
          </w:tcPr>
          <w:p>
            <w:pPr>
              <w:spacing w:after="0" w:line="259" w:lineRule="auto"/>
              <w:jc w:val="right"/>
              <w:rPr>
                <w:rFonts w:ascii="Arial" w:hAnsi="Arial" w:eastAsia="宋体" w:cs="Times New Roman"/>
                <w:u w:val="single"/>
              </w:rPr>
            </w:pPr>
            <w:r>
              <w:rPr>
                <w:rFonts w:ascii="Arial" w:hAnsi="Arial" w:eastAsia="宋体" w:cs="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126" w:type="dxa"/>
          </w:tcPr>
          <w:p>
            <w:pPr>
              <w:spacing w:after="0" w:line="259" w:lineRule="auto"/>
              <w:jc w:val="right"/>
              <w:rPr>
                <w:rFonts w:ascii="Arial" w:hAnsi="Arial" w:eastAsia="宋体" w:cs="Times New Roman"/>
                <w:u w:val="single"/>
              </w:rPr>
            </w:pPr>
            <w:r>
              <w:rPr>
                <w:rFonts w:ascii="Arial" w:hAnsi="Arial" w:eastAsia="宋体" w:cs="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1418" w:type="dxa"/>
            <w:tcBorders>
              <w:left w:val="nil"/>
            </w:tcBorders>
          </w:tcPr>
          <w:p>
            <w:pPr>
              <w:spacing w:after="0" w:line="259" w:lineRule="auto"/>
              <w:jc w:val="right"/>
              <w:rPr>
                <w:rFonts w:ascii="Arial" w:hAnsi="Arial" w:eastAsia="宋体" w:cs="Times New Roman"/>
              </w:rPr>
            </w:pPr>
            <w:r>
              <w:rPr>
                <w:rFonts w:ascii="Arial" w:hAnsi="Arial" w:eastAsia="宋体" w:cs="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line="259" w:lineRule="auto"/>
              <w:jc w:val="center"/>
              <w:rPr>
                <w:rFonts w:ascii="Arial" w:hAnsi="Arial" w:eastAsia="宋体" w:cs="Times New Roman"/>
                <w:b/>
                <w:bCs/>
                <w:caps/>
              </w:rPr>
            </w:pPr>
          </w:p>
        </w:tc>
      </w:tr>
    </w:tbl>
    <w:p>
      <w:pPr>
        <w:spacing w:line="259" w:lineRule="auto"/>
        <w:rPr>
          <w:rFonts w:ascii="Times New Roman" w:hAnsi="Times New Roman" w:eastAsia="宋体" w:cs="Times New Roman"/>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Title:</w:t>
            </w:r>
            <w:r>
              <w:rPr>
                <w:rFonts w:ascii="Arial" w:hAnsi="Arial" w:eastAsia="宋体" w:cs="Times New Roman"/>
                <w:b/>
                <w:i/>
              </w:rPr>
              <w:tab/>
            </w:r>
          </w:p>
        </w:tc>
        <w:tc>
          <w:tcPr>
            <w:tcW w:w="7797" w:type="dxa"/>
            <w:gridSpan w:val="10"/>
            <w:tcBorders>
              <w:top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ascii="Arial" w:hAnsi="Arial" w:eastAsia="宋体" w:cs="Times New Roman"/>
                <w:lang w:val="en-US" w:eastAsia="zh-CN"/>
              </w:rPr>
              <w:t>C</w:t>
            </w:r>
            <w:r>
              <w:rPr>
                <w:rFonts w:hint="eastAsia" w:ascii="Arial" w:hAnsi="Arial" w:eastAsia="宋体" w:cs="Times New Roman"/>
                <w:lang w:val="en-US" w:eastAsia="zh-CN"/>
              </w:rPr>
              <w:t>larification on CPAC/CHO coexistence</w:t>
            </w:r>
          </w:p>
        </w:tc>
      </w:tr>
      <w:tr>
        <w:tblPrEx>
          <w:tblCellMar>
            <w:top w:w="0" w:type="dxa"/>
            <w:left w:w="42" w:type="dxa"/>
            <w:bottom w:w="0" w:type="dxa"/>
            <w:right w:w="42" w:type="dxa"/>
          </w:tblCellMar>
        </w:tblPrEx>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7797" w:type="dxa"/>
            <w:gridSpan w:val="10"/>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Source to WG:</w:t>
            </w:r>
          </w:p>
        </w:tc>
        <w:tc>
          <w:tcPr>
            <w:tcW w:w="7797" w:type="dxa"/>
            <w:gridSpan w:val="10"/>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SourceIfWg  \* MERGEFORMAT </w:instrText>
            </w:r>
            <w:r>
              <w:rPr>
                <w:rFonts w:ascii="Arial" w:hAnsi="Arial" w:eastAsia="宋体" w:cs="Times New Roman"/>
              </w:rPr>
              <w:fldChar w:fldCharType="separate"/>
            </w:r>
            <w:r>
              <w:rPr>
                <w:rFonts w:hint="eastAsia" w:ascii="Arial" w:hAnsi="Arial" w:eastAsia="宋体" w:cs="Times New Roman"/>
              </w:rPr>
              <w:t>ZTE Corporation, Sanechips</w:t>
            </w:r>
            <w:r>
              <w:rPr>
                <w:rFonts w:ascii="Arial" w:hAnsi="Arial" w:eastAsia="宋体" w:cs="Times New Roman"/>
              </w:rPr>
              <w:t xml:space="preserve"> </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bookmarkStart w:id="2" w:name="OLE_LINK18"/>
            <w:bookmarkStart w:id="3" w:name="OLE_LINK19"/>
            <w:r>
              <w:rPr>
                <w:rFonts w:ascii="Arial" w:hAnsi="Arial" w:eastAsia="宋体" w:cs="Times New Roman"/>
                <w:b/>
                <w:i/>
              </w:rPr>
              <w:t>Source to TSG:</w:t>
            </w:r>
            <w:bookmarkEnd w:id="2"/>
            <w:bookmarkEnd w:id="3"/>
          </w:p>
        </w:tc>
        <w:tc>
          <w:tcPr>
            <w:tcW w:w="7797" w:type="dxa"/>
            <w:gridSpan w:val="10"/>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SourceIfTsg  \* MERGEFORMAT </w:instrText>
            </w:r>
            <w:r>
              <w:rPr>
                <w:rFonts w:ascii="Arial" w:hAnsi="Arial" w:eastAsia="宋体" w:cs="Times New Roman"/>
              </w:rPr>
              <w:fldChar w:fldCharType="separate"/>
            </w:r>
            <w:r>
              <w:rPr>
                <w:rFonts w:hint="eastAsia" w:ascii="Arial" w:hAnsi="Arial" w:eastAsia="宋体" w:cs="Times New Roman"/>
                <w:lang w:eastAsia="zh-CN"/>
              </w:rPr>
              <w:t>R2</w:t>
            </w:r>
            <w:r>
              <w:rPr>
                <w:rFonts w:ascii="Arial" w:hAnsi="Arial" w:eastAsia="宋体" w:cs="Times New Roman"/>
              </w:rPr>
              <w:fldChar w:fldCharType="end"/>
            </w:r>
          </w:p>
        </w:tc>
      </w:tr>
      <w:tr>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7797" w:type="dxa"/>
            <w:gridSpan w:val="10"/>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Work item code:</w:t>
            </w:r>
          </w:p>
        </w:tc>
        <w:tc>
          <w:tcPr>
            <w:tcW w:w="3686" w:type="dxa"/>
            <w:gridSpan w:val="5"/>
            <w:shd w:val="pct30" w:color="FFFF00" w:fill="auto"/>
          </w:tcPr>
          <w:p>
            <w:pPr>
              <w:spacing w:after="0" w:line="259" w:lineRule="auto"/>
              <w:ind w:left="100"/>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RelatedWis  \* MERGEFORMAT </w:instrText>
            </w:r>
            <w:r>
              <w:rPr>
                <w:rFonts w:ascii="Arial" w:hAnsi="Arial" w:eastAsia="宋体" w:cs="Times New Roman"/>
              </w:rPr>
              <w:fldChar w:fldCharType="separate"/>
            </w:r>
            <w:r>
              <w:rPr>
                <w:rFonts w:ascii="Arial" w:hAnsi="Arial" w:eastAsia="宋体" w:cs="Times New Roman"/>
              </w:rPr>
              <w:t>LTE_NR_DC_enh2-Core</w:t>
            </w:r>
            <w:r>
              <w:rPr>
                <w:rFonts w:ascii="Arial" w:hAnsi="Arial" w:eastAsia="宋体" w:cs="Times New Roman"/>
              </w:rPr>
              <w:fldChar w:fldCharType="end"/>
            </w:r>
          </w:p>
        </w:tc>
        <w:tc>
          <w:tcPr>
            <w:tcW w:w="567" w:type="dxa"/>
            <w:tcBorders>
              <w:left w:val="nil"/>
            </w:tcBorders>
          </w:tcPr>
          <w:p>
            <w:pPr>
              <w:spacing w:after="0" w:line="259" w:lineRule="auto"/>
              <w:ind w:right="100"/>
              <w:rPr>
                <w:rFonts w:ascii="Arial" w:hAnsi="Arial" w:eastAsia="宋体" w:cs="Times New Roman"/>
              </w:rPr>
            </w:pPr>
          </w:p>
        </w:tc>
        <w:tc>
          <w:tcPr>
            <w:tcW w:w="1417" w:type="dxa"/>
            <w:gridSpan w:val="3"/>
            <w:tcBorders>
              <w:left w:val="nil"/>
            </w:tcBorders>
          </w:tcPr>
          <w:p>
            <w:pPr>
              <w:spacing w:after="0" w:line="259" w:lineRule="auto"/>
              <w:jc w:val="right"/>
              <w:rPr>
                <w:rFonts w:ascii="Arial" w:hAnsi="Arial" w:eastAsia="宋体" w:cs="Times New Roman"/>
              </w:rPr>
            </w:pPr>
            <w:r>
              <w:rPr>
                <w:rFonts w:ascii="Arial" w:hAnsi="Arial" w:eastAsia="宋体" w:cs="Times New Roman"/>
                <w:b/>
                <w:i/>
              </w:rPr>
              <w:t>Date:</w:t>
            </w:r>
          </w:p>
        </w:tc>
        <w:tc>
          <w:tcPr>
            <w:tcW w:w="2127" w:type="dxa"/>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ResDate  \* MERGEFORMAT </w:instrText>
            </w:r>
            <w:r>
              <w:rPr>
                <w:rFonts w:ascii="Arial" w:hAnsi="Arial" w:eastAsia="宋体" w:cs="Times New Roman"/>
              </w:rPr>
              <w:fldChar w:fldCharType="separate"/>
            </w:r>
            <w:r>
              <w:rPr>
                <w:rFonts w:ascii="Arial" w:hAnsi="Arial" w:eastAsia="宋体" w:cs="Times New Roman"/>
              </w:rPr>
              <w:t>2022-0</w:t>
            </w:r>
            <w:r>
              <w:rPr>
                <w:rFonts w:hint="eastAsia" w:ascii="Arial" w:hAnsi="Arial" w:eastAsia="宋体" w:cs="Times New Roman"/>
                <w:lang w:val="en-US" w:eastAsia="zh-CN"/>
              </w:rPr>
              <w:t>4</w:t>
            </w:r>
            <w:r>
              <w:rPr>
                <w:rFonts w:ascii="Arial" w:hAnsi="Arial" w:eastAsia="宋体" w:cs="Times New Roman"/>
              </w:rPr>
              <w:t>-</w:t>
            </w:r>
            <w:r>
              <w:rPr>
                <w:rFonts w:hint="eastAsia" w:ascii="Arial" w:hAnsi="Arial" w:eastAsia="宋体" w:cs="Times New Roman"/>
                <w:lang w:val="en-US" w:eastAsia="zh-CN"/>
              </w:rPr>
              <w:t>2</w:t>
            </w:r>
            <w:r>
              <w:rPr>
                <w:rFonts w:hint="eastAsia" w:ascii="Arial" w:hAnsi="Arial" w:eastAsia="宋体" w:cs="Times New Roman"/>
                <w:lang w:eastAsia="zh-CN"/>
              </w:rPr>
              <w:t>0</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1986" w:type="dxa"/>
            <w:gridSpan w:val="4"/>
          </w:tcPr>
          <w:p>
            <w:pPr>
              <w:spacing w:after="0" w:line="259" w:lineRule="auto"/>
              <w:rPr>
                <w:rFonts w:ascii="Arial" w:hAnsi="Arial" w:eastAsia="宋体" w:cs="Times New Roman"/>
                <w:sz w:val="8"/>
                <w:szCs w:val="8"/>
              </w:rPr>
            </w:pPr>
          </w:p>
        </w:tc>
        <w:tc>
          <w:tcPr>
            <w:tcW w:w="2267" w:type="dxa"/>
            <w:gridSpan w:val="2"/>
          </w:tcPr>
          <w:p>
            <w:pPr>
              <w:spacing w:after="0" w:line="259" w:lineRule="auto"/>
              <w:rPr>
                <w:rFonts w:ascii="Arial" w:hAnsi="Arial" w:eastAsia="宋体" w:cs="Times New Roman"/>
                <w:sz w:val="8"/>
                <w:szCs w:val="8"/>
              </w:rPr>
            </w:pPr>
          </w:p>
        </w:tc>
        <w:tc>
          <w:tcPr>
            <w:tcW w:w="1417" w:type="dxa"/>
            <w:gridSpan w:val="3"/>
          </w:tcPr>
          <w:p>
            <w:pPr>
              <w:spacing w:after="0" w:line="259" w:lineRule="auto"/>
              <w:rPr>
                <w:rFonts w:ascii="Arial" w:hAnsi="Arial" w:eastAsia="宋体" w:cs="Times New Roman"/>
                <w:sz w:val="8"/>
                <w:szCs w:val="8"/>
              </w:rPr>
            </w:pPr>
          </w:p>
        </w:tc>
        <w:tc>
          <w:tcPr>
            <w:tcW w:w="2127" w:type="dxa"/>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Category:</w:t>
            </w:r>
          </w:p>
        </w:tc>
        <w:tc>
          <w:tcPr>
            <w:tcW w:w="851" w:type="dxa"/>
            <w:shd w:val="pct30" w:color="FFFF00" w:fill="auto"/>
          </w:tcPr>
          <w:p>
            <w:pPr>
              <w:spacing w:after="0" w:line="259" w:lineRule="auto"/>
              <w:ind w:left="100" w:right="-609"/>
              <w:rPr>
                <w:rFonts w:ascii="Arial" w:hAnsi="Arial" w:eastAsia="宋体" w:cs="Times New Roman"/>
                <w:b/>
                <w:lang w:val="en-US" w:eastAsia="zh-CN"/>
              </w:rPr>
            </w:pPr>
            <w:r>
              <w:rPr>
                <w:rFonts w:hint="eastAsia" w:ascii="Arial" w:hAnsi="Arial" w:eastAsia="宋体" w:cs="Times New Roman"/>
                <w:b/>
                <w:lang w:val="en-US" w:eastAsia="zh-CN"/>
              </w:rPr>
              <w:t>F</w:t>
            </w:r>
          </w:p>
        </w:tc>
        <w:tc>
          <w:tcPr>
            <w:tcW w:w="3402" w:type="dxa"/>
            <w:gridSpan w:val="5"/>
            <w:tcBorders>
              <w:left w:val="nil"/>
            </w:tcBorders>
          </w:tcPr>
          <w:p>
            <w:pPr>
              <w:spacing w:after="0" w:line="259" w:lineRule="auto"/>
              <w:rPr>
                <w:rFonts w:ascii="Arial" w:hAnsi="Arial" w:eastAsia="宋体" w:cs="Times New Roman"/>
              </w:rPr>
            </w:pPr>
          </w:p>
        </w:tc>
        <w:tc>
          <w:tcPr>
            <w:tcW w:w="1417" w:type="dxa"/>
            <w:gridSpan w:val="3"/>
            <w:tcBorders>
              <w:left w:val="nil"/>
            </w:tcBorders>
          </w:tcPr>
          <w:p>
            <w:pPr>
              <w:spacing w:after="0" w:line="259" w:lineRule="auto"/>
              <w:jc w:val="right"/>
              <w:rPr>
                <w:rFonts w:ascii="Arial" w:hAnsi="Arial" w:eastAsia="宋体" w:cs="Times New Roman"/>
                <w:b/>
                <w:i/>
              </w:rPr>
            </w:pPr>
            <w:r>
              <w:rPr>
                <w:rFonts w:ascii="Arial" w:hAnsi="Arial" w:eastAsia="宋体" w:cs="Times New Roman"/>
                <w:b/>
                <w:i/>
              </w:rPr>
              <w:t>Release:</w:t>
            </w:r>
          </w:p>
        </w:tc>
        <w:tc>
          <w:tcPr>
            <w:tcW w:w="2127" w:type="dxa"/>
            <w:tcBorders>
              <w:right w:val="single" w:color="auto" w:sz="4" w:space="0"/>
            </w:tcBorders>
            <w:shd w:val="pct30" w:color="FFFF00" w:fill="auto"/>
          </w:tcPr>
          <w:p>
            <w:pPr>
              <w:spacing w:after="0" w:line="259" w:lineRule="auto"/>
              <w:ind w:left="100"/>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Release  \* MERGEFORMAT </w:instrText>
            </w:r>
            <w:r>
              <w:rPr>
                <w:rFonts w:ascii="Arial" w:hAnsi="Arial" w:eastAsia="宋体" w:cs="Times New Roman"/>
              </w:rPr>
              <w:fldChar w:fldCharType="separate"/>
            </w:r>
            <w:r>
              <w:rPr>
                <w:rFonts w:ascii="Arial" w:hAnsi="Arial" w:eastAsia="宋体" w:cs="Times New Roman"/>
              </w:rPr>
              <w:t>Rel-17</w:t>
            </w:r>
            <w:r>
              <w:rPr>
                <w:rFonts w:ascii="Arial" w:hAnsi="Arial" w:eastAsia="宋体" w:cs="Times New Roman"/>
              </w:rPr>
              <w:fldChar w:fldCharType="end"/>
            </w:r>
          </w:p>
        </w:tc>
      </w:tr>
      <w:tr>
        <w:tc>
          <w:tcPr>
            <w:tcW w:w="1843" w:type="dxa"/>
            <w:tcBorders>
              <w:left w:val="single" w:color="auto" w:sz="4" w:space="0"/>
              <w:bottom w:val="single" w:color="auto" w:sz="4" w:space="0"/>
            </w:tcBorders>
          </w:tcPr>
          <w:p>
            <w:pPr>
              <w:spacing w:after="0" w:line="259" w:lineRule="auto"/>
              <w:rPr>
                <w:rFonts w:ascii="Arial" w:hAnsi="Arial" w:eastAsia="宋体" w:cs="Times New Roman"/>
                <w:b/>
                <w:i/>
              </w:rPr>
            </w:pPr>
          </w:p>
        </w:tc>
        <w:tc>
          <w:tcPr>
            <w:tcW w:w="4677" w:type="dxa"/>
            <w:gridSpan w:val="8"/>
            <w:tcBorders>
              <w:bottom w:val="single" w:color="auto" w:sz="4" w:space="0"/>
            </w:tcBorders>
          </w:tcPr>
          <w:p>
            <w:pPr>
              <w:spacing w:after="0" w:line="259" w:lineRule="auto"/>
              <w:ind w:left="383" w:hanging="383"/>
              <w:rPr>
                <w:rFonts w:ascii="Arial" w:hAnsi="Arial" w:eastAsia="宋体" w:cs="Times New Roman"/>
                <w:i/>
                <w:sz w:val="18"/>
              </w:rPr>
            </w:pPr>
            <w:r>
              <w:rPr>
                <w:rFonts w:ascii="Arial" w:hAnsi="Arial" w:eastAsia="宋体" w:cs="Times New Roman"/>
                <w:i/>
                <w:sz w:val="18"/>
              </w:rPr>
              <w:t xml:space="preserve">Use </w:t>
            </w:r>
            <w:r>
              <w:rPr>
                <w:rFonts w:ascii="Arial" w:hAnsi="Arial" w:eastAsia="宋体" w:cs="Times New Roman"/>
                <w:i/>
                <w:sz w:val="18"/>
                <w:u w:val="single"/>
              </w:rPr>
              <w:t>one</w:t>
            </w:r>
            <w:r>
              <w:rPr>
                <w:rFonts w:ascii="Arial" w:hAnsi="Arial" w:eastAsia="宋体" w:cs="Times New Roman"/>
                <w:i/>
                <w:sz w:val="18"/>
              </w:rPr>
              <w:t xml:space="preserve"> of the following categories:</w:t>
            </w:r>
            <w:r>
              <w:rPr>
                <w:rFonts w:ascii="Arial" w:hAnsi="Arial" w:eastAsia="宋体" w:cs="Times New Roman"/>
                <w:b/>
                <w:i/>
                <w:sz w:val="18"/>
              </w:rPr>
              <w:br w:type="textWrapping"/>
            </w:r>
            <w:r>
              <w:rPr>
                <w:rFonts w:ascii="Arial" w:hAnsi="Arial" w:eastAsia="宋体" w:cs="Times New Roman"/>
                <w:b/>
                <w:i/>
                <w:sz w:val="18"/>
              </w:rPr>
              <w:t>F</w:t>
            </w:r>
            <w:r>
              <w:rPr>
                <w:rFonts w:ascii="Arial" w:hAnsi="Arial" w:eastAsia="宋体" w:cs="Times New Roman"/>
                <w:i/>
                <w:sz w:val="18"/>
              </w:rPr>
              <w:t xml:space="preserve">  (correction)</w:t>
            </w:r>
            <w:r>
              <w:rPr>
                <w:rFonts w:ascii="Arial" w:hAnsi="Arial" w:eastAsia="宋体" w:cs="Times New Roman"/>
                <w:i/>
                <w:sz w:val="18"/>
              </w:rPr>
              <w:br w:type="textWrapping"/>
            </w:r>
            <w:r>
              <w:rPr>
                <w:rFonts w:ascii="Arial" w:hAnsi="Arial" w:eastAsia="宋体" w:cs="Times New Roman"/>
                <w:b/>
                <w:i/>
                <w:sz w:val="18"/>
              </w:rPr>
              <w:t>A</w:t>
            </w:r>
            <w:r>
              <w:rPr>
                <w:rFonts w:ascii="Arial" w:hAnsi="Arial" w:eastAsia="宋体" w:cs="Times New Roman"/>
                <w:i/>
                <w:sz w:val="18"/>
              </w:rPr>
              <w:t xml:space="preserve">  (mirror corresponding to a change in an earlier </w:t>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release)</w:t>
            </w:r>
            <w:r>
              <w:rPr>
                <w:rFonts w:ascii="Arial" w:hAnsi="Arial" w:eastAsia="宋体" w:cs="Times New Roman"/>
                <w:i/>
                <w:sz w:val="18"/>
              </w:rPr>
              <w:br w:type="textWrapping"/>
            </w:r>
            <w:r>
              <w:rPr>
                <w:rFonts w:ascii="Arial" w:hAnsi="Arial" w:eastAsia="宋体" w:cs="Times New Roman"/>
                <w:b/>
                <w:i/>
                <w:sz w:val="18"/>
              </w:rPr>
              <w:t>B</w:t>
            </w:r>
            <w:r>
              <w:rPr>
                <w:rFonts w:ascii="Arial" w:hAnsi="Arial" w:eastAsia="宋体" w:cs="Times New Roman"/>
                <w:i/>
                <w:sz w:val="18"/>
              </w:rPr>
              <w:t xml:space="preserve">  (addition of feature), </w:t>
            </w:r>
            <w:r>
              <w:rPr>
                <w:rFonts w:ascii="Arial" w:hAnsi="Arial" w:eastAsia="宋体" w:cs="Times New Roman"/>
                <w:i/>
                <w:sz w:val="18"/>
              </w:rPr>
              <w:br w:type="textWrapping"/>
            </w:r>
            <w:r>
              <w:rPr>
                <w:rFonts w:ascii="Arial" w:hAnsi="Arial" w:eastAsia="宋体" w:cs="Times New Roman"/>
                <w:b/>
                <w:i/>
                <w:sz w:val="18"/>
              </w:rPr>
              <w:t>C</w:t>
            </w:r>
            <w:r>
              <w:rPr>
                <w:rFonts w:ascii="Arial" w:hAnsi="Arial" w:eastAsia="宋体" w:cs="Times New Roman"/>
                <w:i/>
                <w:sz w:val="18"/>
              </w:rPr>
              <w:t xml:space="preserve">  (functional modification of feature)</w:t>
            </w:r>
            <w:r>
              <w:rPr>
                <w:rFonts w:ascii="Arial" w:hAnsi="Arial" w:eastAsia="宋体" w:cs="Times New Roman"/>
                <w:i/>
                <w:sz w:val="18"/>
              </w:rPr>
              <w:br w:type="textWrapping"/>
            </w:r>
            <w:r>
              <w:rPr>
                <w:rFonts w:ascii="Arial" w:hAnsi="Arial" w:eastAsia="宋体" w:cs="Times New Roman"/>
                <w:b/>
                <w:i/>
                <w:sz w:val="18"/>
              </w:rPr>
              <w:t>D</w:t>
            </w:r>
            <w:r>
              <w:rPr>
                <w:rFonts w:ascii="Arial" w:hAnsi="Arial" w:eastAsia="宋体" w:cs="Times New Roman"/>
                <w:i/>
                <w:sz w:val="18"/>
              </w:rPr>
              <w:t xml:space="preserve">  (editorial modification)</w:t>
            </w:r>
          </w:p>
          <w:p>
            <w:pPr>
              <w:spacing w:after="120" w:line="259" w:lineRule="auto"/>
              <w:rPr>
                <w:rFonts w:ascii="Arial" w:hAnsi="Arial" w:eastAsia="宋体" w:cs="Times New Roman"/>
              </w:rPr>
            </w:pPr>
            <w:r>
              <w:rPr>
                <w:rFonts w:ascii="Arial" w:hAnsi="Arial" w:eastAsia="宋体" w:cs="Times New Roman"/>
                <w:sz w:val="18"/>
              </w:rPr>
              <w:t>Detailed explanations of the above categories can</w:t>
            </w:r>
            <w:r>
              <w:rPr>
                <w:rFonts w:ascii="Arial" w:hAnsi="Arial" w:eastAsia="宋体" w:cs="Times New Roman"/>
                <w:sz w:val="18"/>
              </w:rPr>
              <w:br w:type="textWrapping"/>
            </w:r>
            <w:r>
              <w:rPr>
                <w:rFonts w:ascii="Arial" w:hAnsi="Arial" w:eastAsia="宋体" w:cs="Times New Roman"/>
                <w:sz w:val="18"/>
              </w:rPr>
              <w:t xml:space="preserve">be found in 3GPP </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"http://www.3gpp.org/ftp/Specs/html-info/21900.htm" </w:instrText>
            </w:r>
            <w:r>
              <w:rPr>
                <w:rFonts w:ascii="Times New Roman" w:hAnsi="Times New Roman" w:cs="Times New Roman" w:eastAsiaTheme="minorEastAsia"/>
              </w:rPr>
              <w:fldChar w:fldCharType="separate"/>
            </w:r>
            <w:r>
              <w:rPr>
                <w:rFonts w:ascii="Arial" w:hAnsi="Arial" w:eastAsia="宋体" w:cs="Times New Roman"/>
                <w:color w:val="0000FF"/>
                <w:sz w:val="18"/>
                <w:u w:val="single"/>
              </w:rPr>
              <w:t>TR 21.900</w:t>
            </w:r>
            <w:r>
              <w:rPr>
                <w:rFonts w:ascii="Arial" w:hAnsi="Arial" w:eastAsia="宋体" w:cs="Times New Roman"/>
                <w:color w:val="0000FF"/>
                <w:sz w:val="18"/>
                <w:u w:val="single"/>
              </w:rPr>
              <w:fldChar w:fldCharType="end"/>
            </w:r>
            <w:r>
              <w:rPr>
                <w:rFonts w:ascii="Arial" w:hAnsi="Arial" w:eastAsia="宋体" w:cs="Times New Roman"/>
                <w:sz w:val="18"/>
              </w:rPr>
              <w:t>.</w:t>
            </w:r>
          </w:p>
        </w:tc>
        <w:tc>
          <w:tcPr>
            <w:tcW w:w="3120" w:type="dxa"/>
            <w:gridSpan w:val="2"/>
            <w:tcBorders>
              <w:bottom w:val="single" w:color="auto" w:sz="4" w:space="0"/>
              <w:right w:val="single" w:color="auto" w:sz="4" w:space="0"/>
            </w:tcBorders>
          </w:tcPr>
          <w:p>
            <w:pPr>
              <w:tabs>
                <w:tab w:val="left" w:pos="950"/>
              </w:tabs>
              <w:spacing w:after="0" w:line="259" w:lineRule="auto"/>
              <w:ind w:left="241" w:hanging="241"/>
              <w:rPr>
                <w:rFonts w:ascii="Arial" w:hAnsi="Arial" w:eastAsia="宋体" w:cs="Times New Roman"/>
                <w:i/>
                <w:sz w:val="18"/>
              </w:rPr>
            </w:pPr>
            <w:r>
              <w:rPr>
                <w:rFonts w:ascii="Arial" w:hAnsi="Arial" w:eastAsia="宋体" w:cs="Times New Roman"/>
                <w:i/>
                <w:sz w:val="18"/>
              </w:rPr>
              <w:t xml:space="preserve">Use </w:t>
            </w:r>
            <w:r>
              <w:rPr>
                <w:rFonts w:ascii="Arial" w:hAnsi="Arial" w:eastAsia="宋体" w:cs="Times New Roman"/>
                <w:i/>
                <w:sz w:val="18"/>
                <w:u w:val="single"/>
              </w:rPr>
              <w:t>one</w:t>
            </w:r>
            <w:r>
              <w:rPr>
                <w:rFonts w:ascii="Arial" w:hAnsi="Arial" w:eastAsia="宋体" w:cs="Times New Roman"/>
                <w:i/>
                <w:sz w:val="18"/>
              </w:rPr>
              <w:t xml:space="preserve"> of the following releases:</w:t>
            </w:r>
            <w:r>
              <w:rPr>
                <w:rFonts w:ascii="Arial" w:hAnsi="Arial" w:eastAsia="宋体" w:cs="Times New Roman"/>
                <w:i/>
                <w:sz w:val="18"/>
              </w:rPr>
              <w:br w:type="textWrapping"/>
            </w:r>
            <w:r>
              <w:rPr>
                <w:rFonts w:ascii="Arial" w:hAnsi="Arial" w:eastAsia="宋体" w:cs="Times New Roman"/>
                <w:i/>
                <w:sz w:val="18"/>
              </w:rPr>
              <w:t>Rel-8</w:t>
            </w:r>
            <w:r>
              <w:rPr>
                <w:rFonts w:ascii="Arial" w:hAnsi="Arial" w:eastAsia="宋体" w:cs="Times New Roman"/>
                <w:i/>
                <w:sz w:val="18"/>
              </w:rPr>
              <w:tab/>
            </w:r>
            <w:r>
              <w:rPr>
                <w:rFonts w:ascii="Arial" w:hAnsi="Arial" w:eastAsia="宋体" w:cs="Times New Roman"/>
                <w:i/>
                <w:sz w:val="18"/>
              </w:rPr>
              <w:t>(Release 8)</w:t>
            </w:r>
            <w:r>
              <w:rPr>
                <w:rFonts w:ascii="Arial" w:hAnsi="Arial" w:eastAsia="宋体" w:cs="Times New Roman"/>
                <w:i/>
                <w:sz w:val="18"/>
              </w:rPr>
              <w:br w:type="textWrapping"/>
            </w:r>
            <w:r>
              <w:rPr>
                <w:rFonts w:ascii="Arial" w:hAnsi="Arial" w:eastAsia="宋体" w:cs="Times New Roman"/>
                <w:i/>
                <w:sz w:val="18"/>
              </w:rPr>
              <w:t>Rel-9</w:t>
            </w:r>
            <w:r>
              <w:rPr>
                <w:rFonts w:ascii="Arial" w:hAnsi="Arial" w:eastAsia="宋体" w:cs="Times New Roman"/>
                <w:i/>
                <w:sz w:val="18"/>
              </w:rPr>
              <w:tab/>
            </w:r>
            <w:r>
              <w:rPr>
                <w:rFonts w:ascii="Arial" w:hAnsi="Arial" w:eastAsia="宋体" w:cs="Times New Roman"/>
                <w:i/>
                <w:sz w:val="18"/>
              </w:rPr>
              <w:t>(Release 9)</w:t>
            </w:r>
            <w:r>
              <w:rPr>
                <w:rFonts w:ascii="Arial" w:hAnsi="Arial" w:eastAsia="宋体" w:cs="Times New Roman"/>
                <w:i/>
                <w:sz w:val="18"/>
              </w:rPr>
              <w:br w:type="textWrapping"/>
            </w:r>
            <w:r>
              <w:rPr>
                <w:rFonts w:ascii="Arial" w:hAnsi="Arial" w:eastAsia="宋体" w:cs="Times New Roman"/>
                <w:i/>
                <w:sz w:val="18"/>
              </w:rPr>
              <w:t>Rel-10</w:t>
            </w:r>
            <w:r>
              <w:rPr>
                <w:rFonts w:ascii="Arial" w:hAnsi="Arial" w:eastAsia="宋体" w:cs="Times New Roman"/>
                <w:i/>
                <w:sz w:val="18"/>
              </w:rPr>
              <w:tab/>
            </w:r>
            <w:r>
              <w:rPr>
                <w:rFonts w:ascii="Arial" w:hAnsi="Arial" w:eastAsia="宋体" w:cs="Times New Roman"/>
                <w:i/>
                <w:sz w:val="18"/>
              </w:rPr>
              <w:t>(Release 10)</w:t>
            </w:r>
            <w:r>
              <w:rPr>
                <w:rFonts w:ascii="Arial" w:hAnsi="Arial" w:eastAsia="宋体" w:cs="Times New Roman"/>
                <w:i/>
                <w:sz w:val="18"/>
              </w:rPr>
              <w:br w:type="textWrapping"/>
            </w:r>
            <w:r>
              <w:rPr>
                <w:rFonts w:ascii="Arial" w:hAnsi="Arial" w:eastAsia="宋体" w:cs="Times New Roman"/>
                <w:i/>
                <w:sz w:val="18"/>
              </w:rPr>
              <w:t>Rel-11</w:t>
            </w:r>
            <w:r>
              <w:rPr>
                <w:rFonts w:ascii="Arial" w:hAnsi="Arial" w:eastAsia="宋体" w:cs="Times New Roman"/>
                <w:i/>
                <w:sz w:val="18"/>
              </w:rPr>
              <w:tab/>
            </w:r>
            <w:r>
              <w:rPr>
                <w:rFonts w:ascii="Arial" w:hAnsi="Arial" w:eastAsia="宋体" w:cs="Times New Roman"/>
                <w:i/>
                <w:sz w:val="18"/>
              </w:rPr>
              <w:t>(Release 11)</w:t>
            </w:r>
            <w:r>
              <w:rPr>
                <w:rFonts w:ascii="Arial" w:hAnsi="Arial" w:eastAsia="宋体" w:cs="Times New Roman"/>
                <w:i/>
                <w:sz w:val="18"/>
              </w:rPr>
              <w:br w:type="textWrapping"/>
            </w:r>
            <w:r>
              <w:rPr>
                <w:rFonts w:ascii="Arial" w:hAnsi="Arial" w:eastAsia="宋体" w:cs="Times New Roman"/>
                <w:i/>
                <w:sz w:val="18"/>
              </w:rPr>
              <w:t>…</w:t>
            </w:r>
            <w:r>
              <w:rPr>
                <w:rFonts w:ascii="Arial" w:hAnsi="Arial" w:eastAsia="宋体" w:cs="Times New Roman"/>
                <w:i/>
                <w:sz w:val="18"/>
              </w:rPr>
              <w:br w:type="textWrapping"/>
            </w:r>
            <w:r>
              <w:rPr>
                <w:rFonts w:ascii="Arial" w:hAnsi="Arial" w:eastAsia="宋体" w:cs="Times New Roman"/>
                <w:i/>
                <w:sz w:val="18"/>
              </w:rPr>
              <w:t>Rel-16</w:t>
            </w:r>
            <w:r>
              <w:rPr>
                <w:rFonts w:ascii="Arial" w:hAnsi="Arial" w:eastAsia="宋体" w:cs="Times New Roman"/>
                <w:i/>
                <w:sz w:val="18"/>
              </w:rPr>
              <w:tab/>
            </w:r>
            <w:r>
              <w:rPr>
                <w:rFonts w:ascii="Arial" w:hAnsi="Arial" w:eastAsia="宋体" w:cs="Times New Roman"/>
                <w:i/>
                <w:sz w:val="18"/>
              </w:rPr>
              <w:t>(Release 16)</w:t>
            </w:r>
            <w:r>
              <w:rPr>
                <w:rFonts w:ascii="Arial" w:hAnsi="Arial" w:eastAsia="宋体" w:cs="Times New Roman"/>
                <w:i/>
                <w:sz w:val="18"/>
              </w:rPr>
              <w:br w:type="textWrapping"/>
            </w:r>
            <w:r>
              <w:rPr>
                <w:rFonts w:ascii="Arial" w:hAnsi="Arial" w:eastAsia="宋体" w:cs="Times New Roman"/>
                <w:i/>
                <w:sz w:val="18"/>
              </w:rPr>
              <w:t>Rel-17</w:t>
            </w:r>
            <w:r>
              <w:rPr>
                <w:rFonts w:ascii="Arial" w:hAnsi="Arial" w:eastAsia="宋体" w:cs="Times New Roman"/>
                <w:i/>
                <w:sz w:val="18"/>
              </w:rPr>
              <w:tab/>
            </w:r>
            <w:r>
              <w:rPr>
                <w:rFonts w:ascii="Arial" w:hAnsi="Arial" w:eastAsia="宋体" w:cs="Times New Roman"/>
                <w:i/>
                <w:sz w:val="18"/>
              </w:rPr>
              <w:t>(Release 17)</w:t>
            </w:r>
            <w:r>
              <w:rPr>
                <w:rFonts w:ascii="Arial" w:hAnsi="Arial" w:eastAsia="宋体" w:cs="Times New Roman"/>
                <w:i/>
                <w:sz w:val="18"/>
              </w:rPr>
              <w:br w:type="textWrapping"/>
            </w:r>
            <w:r>
              <w:rPr>
                <w:rFonts w:ascii="Arial" w:hAnsi="Arial" w:eastAsia="宋体" w:cs="Times New Roman"/>
                <w:i/>
                <w:sz w:val="18"/>
              </w:rPr>
              <w:t>Rel-18</w:t>
            </w:r>
            <w:r>
              <w:rPr>
                <w:rFonts w:ascii="Arial" w:hAnsi="Arial" w:eastAsia="宋体" w:cs="Times New Roman"/>
                <w:i/>
                <w:sz w:val="18"/>
              </w:rPr>
              <w:tab/>
            </w:r>
            <w:r>
              <w:rPr>
                <w:rFonts w:ascii="Arial" w:hAnsi="Arial" w:eastAsia="宋体" w:cs="Times New Roman"/>
                <w:i/>
                <w:sz w:val="18"/>
              </w:rPr>
              <w:t>(Release 18)</w:t>
            </w:r>
            <w:r>
              <w:rPr>
                <w:rFonts w:ascii="Arial" w:hAnsi="Arial" w:eastAsia="宋体" w:cs="Times New Roman"/>
                <w:i/>
                <w:sz w:val="18"/>
              </w:rPr>
              <w:br w:type="textWrapping"/>
            </w:r>
            <w:r>
              <w:rPr>
                <w:rFonts w:ascii="Arial" w:hAnsi="Arial" w:eastAsia="宋体" w:cs="Times New Roman"/>
                <w:i/>
                <w:sz w:val="18"/>
              </w:rPr>
              <w:t>Rel-19</w:t>
            </w:r>
            <w:r>
              <w:rPr>
                <w:rFonts w:ascii="Arial" w:hAnsi="Arial" w:eastAsia="宋体" w:cs="Times New Roman"/>
                <w:i/>
                <w:sz w:val="18"/>
              </w:rPr>
              <w:tab/>
            </w:r>
            <w:r>
              <w:rPr>
                <w:rFonts w:ascii="Arial" w:hAnsi="Arial" w:eastAsia="宋体" w:cs="Times New Roman"/>
                <w:i/>
                <w:sz w:val="18"/>
              </w:rPr>
              <w:t>(Release 19)</w:t>
            </w:r>
          </w:p>
        </w:tc>
      </w:tr>
      <w:tr>
        <w:tblPrEx>
          <w:tblCellMar>
            <w:top w:w="0" w:type="dxa"/>
            <w:left w:w="42" w:type="dxa"/>
            <w:bottom w:w="0" w:type="dxa"/>
            <w:right w:w="42" w:type="dxa"/>
          </w:tblCellMar>
        </w:tblPrEx>
        <w:tc>
          <w:tcPr>
            <w:tcW w:w="1843" w:type="dxa"/>
          </w:tcPr>
          <w:p>
            <w:pPr>
              <w:spacing w:after="0" w:line="259" w:lineRule="auto"/>
              <w:rPr>
                <w:rFonts w:ascii="Arial" w:hAnsi="Arial" w:eastAsia="宋体" w:cs="Times New Roman"/>
                <w:b/>
                <w:i/>
                <w:sz w:val="8"/>
                <w:szCs w:val="8"/>
              </w:rPr>
            </w:pPr>
          </w:p>
        </w:tc>
        <w:tc>
          <w:tcPr>
            <w:tcW w:w="7797" w:type="dxa"/>
            <w:gridSpan w:val="10"/>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Reason for change:</w:t>
            </w:r>
          </w:p>
        </w:tc>
        <w:tc>
          <w:tcPr>
            <w:tcW w:w="6946" w:type="dxa"/>
            <w:gridSpan w:val="9"/>
            <w:tcBorders>
              <w:top w:val="single" w:color="auto" w:sz="4" w:space="0"/>
              <w:right w:val="single" w:color="auto" w:sz="4" w:space="0"/>
            </w:tcBorders>
            <w:shd w:val="pct30" w:color="FFFF00" w:fill="auto"/>
          </w:tcPr>
          <w:p>
            <w:pPr>
              <w:widowControl w:val="0"/>
              <w:tabs>
                <w:tab w:val="left" w:pos="100"/>
              </w:tabs>
              <w:spacing w:after="0" w:line="259" w:lineRule="auto"/>
              <w:ind w:left="100"/>
              <w:jc w:val="both"/>
              <w:rPr>
                <w:rFonts w:hint="eastAsia" w:ascii="Arial" w:hAnsi="Arial" w:eastAsia="宋体"/>
                <w:b w:val="0"/>
                <w:bCs/>
                <w:lang w:val="en-US" w:eastAsia="zh-CN"/>
              </w:rPr>
            </w:pPr>
            <w:r>
              <w:rPr>
                <w:rFonts w:hint="eastAsia" w:ascii="Arial" w:hAnsi="Arial" w:eastAsia="宋体"/>
                <w:b w:val="0"/>
                <w:bCs/>
                <w:lang w:val="en-US" w:eastAsia="zh-CN"/>
              </w:rPr>
              <w:t xml:space="preserve">At RAN2#117_e meeting, RAN2 made the working assumption on support of CPAC/CHO coexistence. In our companion paper R2-2205164, we further analyzed the spec impact on CPAC/CHO coexistence, and proposed the supported coexistence scenarios in R17: 1) R17 MN initiated CPC and R17 SN initiated CPC, 2) CHO and R17 CPC, and 3) CHO and R17 CPA. Namely, the coexistence of CHO and R16 CPC (intra-SN CPC without MN involvement), and the coexistence of R17 CPC (inter-SN CPC) and R16 CPC are not supported in R17. </w:t>
            </w:r>
          </w:p>
          <w:p>
            <w:pPr>
              <w:widowControl w:val="0"/>
              <w:tabs>
                <w:tab w:val="left" w:pos="100"/>
              </w:tabs>
              <w:spacing w:after="0" w:line="259" w:lineRule="auto"/>
              <w:ind w:left="100"/>
              <w:jc w:val="both"/>
              <w:rPr>
                <w:rFonts w:hint="default" w:ascii="Arial" w:hAnsi="Arial" w:eastAsia="宋体"/>
                <w:b w:val="0"/>
                <w:bCs/>
                <w:lang w:val="en-US" w:eastAsia="zh-CN"/>
              </w:rPr>
            </w:pPr>
            <w:r>
              <w:rPr>
                <w:rFonts w:hint="eastAsia" w:ascii="Arial" w:hAnsi="Arial" w:eastAsia="宋体"/>
                <w:b w:val="0"/>
                <w:bCs/>
                <w:lang w:val="en-US" w:eastAsia="zh-CN"/>
              </w:rPr>
              <w:t>Besides, the Editor</w:t>
            </w:r>
            <w:r>
              <w:rPr>
                <w:rFonts w:hint="default" w:ascii="Arial" w:hAnsi="Arial" w:eastAsia="宋体"/>
                <w:b w:val="0"/>
                <w:bCs/>
                <w:lang w:val="en-US" w:eastAsia="zh-CN"/>
              </w:rPr>
              <w:t>’</w:t>
            </w:r>
            <w:r>
              <w:rPr>
                <w:rFonts w:hint="eastAsia" w:ascii="Arial" w:hAnsi="Arial" w:eastAsia="宋体"/>
                <w:b w:val="0"/>
                <w:bCs/>
                <w:lang w:val="en-US" w:eastAsia="zh-CN"/>
              </w:rPr>
              <w:t xml:space="preserve">s note in the field description of IE </w:t>
            </w:r>
            <w:r>
              <w:rPr>
                <w:rFonts w:hint="eastAsia" w:ascii="Arial" w:hAnsi="Arial" w:eastAsia="宋体"/>
                <w:b w:val="0"/>
                <w:bCs/>
                <w:i/>
                <w:iCs/>
                <w:lang w:val="en-US" w:eastAsia="zh-CN"/>
              </w:rPr>
              <w:t xml:space="preserve">maxNumberCPCCandidates </w:t>
            </w:r>
            <w:r>
              <w:rPr>
                <w:rFonts w:hint="eastAsia" w:ascii="Arial" w:hAnsi="Arial" w:eastAsia="宋体"/>
                <w:b w:val="0"/>
                <w:bCs/>
                <w:lang w:val="en-US" w:eastAsia="zh-CN"/>
              </w:rPr>
              <w:t xml:space="preserve">within </w:t>
            </w:r>
            <w:r>
              <w:rPr>
                <w:rFonts w:hint="eastAsia" w:ascii="Arial" w:hAnsi="Arial" w:eastAsia="宋体"/>
                <w:b w:val="0"/>
                <w:bCs/>
                <w:i/>
                <w:iCs/>
                <w:lang w:val="en-US" w:eastAsia="zh-CN"/>
              </w:rPr>
              <w:t>CG-ConfigInfo</w:t>
            </w:r>
            <w:r>
              <w:rPr>
                <w:rFonts w:hint="eastAsia" w:ascii="Arial" w:hAnsi="Arial" w:eastAsia="宋体"/>
                <w:b w:val="0"/>
                <w:bCs/>
                <w:lang w:val="en-US" w:eastAsia="zh-CN"/>
              </w:rPr>
              <w:t xml:space="preserve"> can be removed.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Summary of change:</w:t>
            </w:r>
          </w:p>
        </w:tc>
        <w:tc>
          <w:tcPr>
            <w:tcW w:w="6946" w:type="dxa"/>
            <w:gridSpan w:val="9"/>
            <w:tcBorders>
              <w:right w:val="single" w:color="auto" w:sz="4" w:space="0"/>
            </w:tcBorders>
            <w:shd w:val="pct30" w:color="FFFF00" w:fill="auto"/>
          </w:tcPr>
          <w:p>
            <w:pPr>
              <w:numPr>
                <w:ilvl w:val="0"/>
                <w:numId w:val="1"/>
              </w:numPr>
              <w:spacing w:after="0" w:line="259" w:lineRule="auto"/>
              <w:ind w:left="100"/>
              <w:rPr>
                <w:rFonts w:hint="eastAsia" w:ascii="Arial" w:hAnsi="Arial" w:eastAsia="宋体"/>
                <w:b w:val="0"/>
                <w:bCs/>
                <w:lang w:val="en-US" w:eastAsia="zh-CN"/>
              </w:rPr>
            </w:pPr>
            <w:r>
              <w:rPr>
                <w:rFonts w:hint="eastAsia" w:ascii="Arial" w:hAnsi="Arial" w:eastAsia="宋体"/>
                <w:b w:val="0"/>
                <w:bCs/>
                <w:lang w:val="en-US" w:eastAsia="zh-CN"/>
              </w:rPr>
              <w:t xml:space="preserve">Add the restriction that </w:t>
            </w:r>
            <w:r>
              <w:rPr>
                <w:rFonts w:hint="default" w:ascii="Arial" w:hAnsi="Arial" w:eastAsia="宋体"/>
                <w:b w:val="0"/>
                <w:bCs/>
                <w:lang w:val="en-US" w:eastAsia="zh-CN"/>
              </w:rPr>
              <w:t>“</w:t>
            </w:r>
            <w:r>
              <w:rPr>
                <w:rFonts w:hint="eastAsia" w:ascii="Arial" w:hAnsi="Arial" w:eastAsia="宋体"/>
                <w:b w:val="0"/>
                <w:bCs/>
                <w:lang w:val="en-US" w:eastAsia="zh-CN"/>
              </w:rPr>
              <w:t>The network does not configure a UE with CHO and intra-SN CPC without MN involvement, or inter-SN CPC and intra-SN CPC without MN involvement</w:t>
            </w:r>
            <w:r>
              <w:rPr>
                <w:rFonts w:hint="default" w:ascii="Arial" w:hAnsi="Arial" w:eastAsia="宋体"/>
                <w:b w:val="0"/>
                <w:bCs/>
                <w:lang w:val="en-US" w:eastAsia="zh-CN"/>
              </w:rPr>
              <w:t>”</w:t>
            </w:r>
            <w:r>
              <w:rPr>
                <w:rFonts w:hint="eastAsia" w:ascii="Arial" w:hAnsi="Arial" w:eastAsia="宋体"/>
                <w:b w:val="0"/>
                <w:bCs/>
                <w:lang w:val="en-US" w:eastAsia="zh-CN"/>
              </w:rPr>
              <w:t xml:space="preserve"> in the field description of </w:t>
            </w:r>
            <w:r>
              <w:rPr>
                <w:rFonts w:hint="eastAsia" w:ascii="Arial" w:hAnsi="Arial" w:eastAsia="宋体"/>
                <w:b w:val="0"/>
                <w:bCs/>
                <w:i/>
                <w:iCs/>
                <w:lang w:val="en-US" w:eastAsia="zh-CN"/>
              </w:rPr>
              <w:t xml:space="preserve">conditionalReconfiguration </w:t>
            </w:r>
            <w:r>
              <w:rPr>
                <w:rFonts w:hint="eastAsia" w:ascii="Arial" w:hAnsi="Arial" w:eastAsia="宋体"/>
                <w:b w:val="0"/>
                <w:bCs/>
                <w:lang w:val="en-US" w:eastAsia="zh-CN"/>
              </w:rPr>
              <w:t xml:space="preserve">IE. </w:t>
            </w:r>
          </w:p>
          <w:p>
            <w:pPr>
              <w:numPr>
                <w:ilvl w:val="0"/>
                <w:numId w:val="1"/>
              </w:numPr>
              <w:spacing w:after="0" w:line="259" w:lineRule="auto"/>
              <w:ind w:left="100"/>
              <w:rPr>
                <w:rFonts w:hint="eastAsia" w:ascii="Arial" w:hAnsi="Arial" w:eastAsia="宋体"/>
                <w:b w:val="0"/>
                <w:bCs/>
                <w:lang w:val="en-US" w:eastAsia="zh-CN"/>
              </w:rPr>
            </w:pPr>
            <w:r>
              <w:rPr>
                <w:rFonts w:hint="eastAsia" w:ascii="Arial" w:hAnsi="Arial" w:eastAsia="宋体"/>
                <w:b w:val="0"/>
                <w:bCs/>
                <w:lang w:val="en-US" w:eastAsia="zh-CN"/>
              </w:rPr>
              <w:t>Remove the Editor</w:t>
            </w:r>
            <w:r>
              <w:rPr>
                <w:rFonts w:hint="default" w:ascii="Arial" w:hAnsi="Arial" w:eastAsia="宋体"/>
                <w:b w:val="0"/>
                <w:bCs/>
                <w:lang w:val="en-US" w:eastAsia="zh-CN"/>
              </w:rPr>
              <w:t>’</w:t>
            </w:r>
            <w:r>
              <w:rPr>
                <w:rFonts w:hint="eastAsia" w:ascii="Arial" w:hAnsi="Arial" w:eastAsia="宋体"/>
                <w:b w:val="0"/>
                <w:bCs/>
                <w:lang w:val="en-US" w:eastAsia="zh-CN"/>
              </w:rPr>
              <w:t xml:space="preserve">s note in the field description of IE </w:t>
            </w:r>
            <w:r>
              <w:rPr>
                <w:rFonts w:hint="eastAsia" w:ascii="Arial" w:hAnsi="Arial" w:eastAsia="宋体"/>
                <w:b w:val="0"/>
                <w:bCs/>
                <w:i/>
                <w:iCs/>
                <w:lang w:val="en-US" w:eastAsia="zh-CN"/>
              </w:rPr>
              <w:t xml:space="preserve">maxNumberCPCCandidates </w:t>
            </w:r>
            <w:r>
              <w:rPr>
                <w:rFonts w:hint="eastAsia" w:ascii="Arial" w:hAnsi="Arial" w:eastAsia="宋体"/>
                <w:b w:val="0"/>
                <w:bCs/>
                <w:lang w:val="en-US" w:eastAsia="zh-CN"/>
              </w:rPr>
              <w:t xml:space="preserve">within </w:t>
            </w:r>
            <w:r>
              <w:rPr>
                <w:rFonts w:hint="eastAsia" w:ascii="Arial" w:hAnsi="Arial" w:eastAsia="宋体"/>
                <w:b w:val="0"/>
                <w:bCs/>
                <w:i/>
                <w:iCs/>
                <w:lang w:val="en-US" w:eastAsia="zh-CN"/>
              </w:rPr>
              <w:t>CG-ConfigInfo</w:t>
            </w:r>
            <w:r>
              <w:rPr>
                <w:rFonts w:hint="eastAsia" w:ascii="Arial" w:hAnsi="Arial" w:eastAsia="宋体"/>
                <w:b w:val="0"/>
                <w:bCs/>
                <w:lang w:val="en-US" w:eastAsia="zh-CN"/>
              </w:rPr>
              <w:t>.</w:t>
            </w:r>
          </w:p>
          <w:p>
            <w:pPr>
              <w:spacing w:after="0" w:line="259" w:lineRule="auto"/>
              <w:ind w:left="100"/>
              <w:rPr>
                <w:rFonts w:hint="eastAsia" w:ascii="Arial" w:hAnsi="Arial" w:eastAsia="宋体"/>
                <w:b w:val="0"/>
                <w:bCs/>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ascii="Arial" w:hAnsi="Arial" w:eastAsia="MS Mincho" w:cs="Times New Roman"/>
                <w:lang w:val="en-US"/>
              </w:rPr>
            </w:pPr>
            <w:r>
              <w:rPr>
                <w:rFonts w:hint="eastAsia" w:ascii="Arial" w:hAnsi="Arial" w:eastAsia="MS Mincho" w:cs="Times New Roman"/>
                <w:lang w:val="en-US" w:eastAsia="zh-CN"/>
              </w:rPr>
              <w:t>NR-DC</w:t>
            </w:r>
          </w:p>
          <w:p>
            <w:pPr>
              <w:spacing w:after="0"/>
              <w:ind w:left="100"/>
              <w:rPr>
                <w:rFonts w:ascii="Arial" w:hAnsi="Arial" w:eastAsia="MS Mincho" w:cs="Times New Roman"/>
                <w:lang w:val="sv-SE"/>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ascii="Arial" w:hAnsi="Arial" w:eastAsia="MS Mincho" w:cs="Times New Roman"/>
                <w:lang w:val="en-US" w:eastAsia="zh-CN"/>
              </w:rPr>
            </w:pPr>
            <w:r>
              <w:rPr>
                <w:rFonts w:hint="eastAsia" w:ascii="Arial" w:hAnsi="Arial" w:eastAsia="MS Mincho" w:cs="Times New Roman"/>
                <w:lang w:val="en-US" w:eastAsia="zh-CN"/>
              </w:rPr>
              <w:t>CHO, CPC</w:t>
            </w:r>
          </w:p>
          <w:p>
            <w:pPr>
              <w:spacing w:after="0"/>
              <w:ind w:left="100"/>
              <w:rPr>
                <w:rFonts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spacing w:after="0"/>
              <w:ind w:left="100"/>
              <w:rPr>
                <w:rFonts w:ascii="Arial" w:hAnsi="Arial" w:eastAsia="宋体" w:cs="Times New Roman"/>
              </w:rPr>
            </w:pPr>
            <w:r>
              <w:rPr>
                <w:rFonts w:ascii="Arial" w:hAnsi="Arial" w:eastAsia="MS Mincho" w:cs="Times New Roman"/>
                <w:lang w:val="sv-SE"/>
              </w:rPr>
              <w:t xml:space="preserve">If the UE implements the CR and the network does not, </w:t>
            </w:r>
            <w:r>
              <w:rPr>
                <w:rFonts w:hint="eastAsia" w:ascii="Arial" w:hAnsi="Arial" w:eastAsia="宋体" w:cs="Times New Roman"/>
                <w:lang w:val="en-US" w:eastAsia="zh-CN"/>
              </w:rPr>
              <w:t>in case that the NW configures a UE with CHO and R16 CPC, or R17 CPC and R16 CPC, the UE behaviour is unspecified</w:t>
            </w:r>
            <w:r>
              <w:rPr>
                <w:rFonts w:hint="eastAsia" w:ascii="Arial" w:hAnsi="Arial" w:eastAsia="MS Mincho"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Consequences if not approved:</w:t>
            </w:r>
          </w:p>
        </w:tc>
        <w:tc>
          <w:tcPr>
            <w:tcW w:w="6946" w:type="dxa"/>
            <w:gridSpan w:val="9"/>
            <w:tcBorders>
              <w:bottom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hint="eastAsia" w:ascii="Arial" w:hAnsi="Arial" w:eastAsia="宋体" w:cs="Times New Roman"/>
                <w:lang w:val="en-US" w:eastAsia="zh-CN"/>
              </w:rPr>
              <w:t xml:space="preserve">In case that the NW configures a UE with </w:t>
            </w:r>
            <w:bookmarkStart w:id="13" w:name="_GoBack"/>
            <w:bookmarkEnd w:id="13"/>
            <w:r>
              <w:rPr>
                <w:rFonts w:hint="eastAsia" w:ascii="Arial" w:hAnsi="Arial" w:eastAsia="宋体" w:cs="Times New Roman"/>
                <w:lang w:val="en-US" w:eastAsia="zh-CN"/>
              </w:rPr>
              <w:t>CHO and R16 CPC, or R17 CPC and R16 CPC, the UE behaviour is unspecified.</w:t>
            </w:r>
          </w:p>
        </w:tc>
      </w:tr>
      <w:tr>
        <w:tblPrEx>
          <w:tblCellMar>
            <w:top w:w="0" w:type="dxa"/>
            <w:left w:w="42" w:type="dxa"/>
            <w:bottom w:w="0" w:type="dxa"/>
            <w:right w:w="42" w:type="dxa"/>
          </w:tblCellMar>
        </w:tblPrEx>
        <w:tc>
          <w:tcPr>
            <w:tcW w:w="2694" w:type="dxa"/>
            <w:gridSpan w:val="2"/>
          </w:tcPr>
          <w:p>
            <w:pPr>
              <w:spacing w:after="0" w:line="259" w:lineRule="auto"/>
              <w:rPr>
                <w:rFonts w:ascii="Arial" w:hAnsi="Arial" w:eastAsia="宋体" w:cs="Times New Roman"/>
                <w:b/>
                <w:i/>
                <w:sz w:val="8"/>
                <w:szCs w:val="8"/>
              </w:rPr>
            </w:pPr>
          </w:p>
        </w:tc>
        <w:tc>
          <w:tcPr>
            <w:tcW w:w="6946" w:type="dxa"/>
            <w:gridSpan w:val="9"/>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Clauses affected:</w:t>
            </w:r>
          </w:p>
        </w:tc>
        <w:tc>
          <w:tcPr>
            <w:tcW w:w="6946" w:type="dxa"/>
            <w:gridSpan w:val="9"/>
            <w:tcBorders>
              <w:top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hint="eastAsia" w:ascii="Arial" w:hAnsi="Arial" w:eastAsia="宋体" w:cs="Times New Roman"/>
                <w:lang w:val="en-US" w:eastAsia="zh-CN"/>
              </w:rPr>
              <w:t>6.2.2, 11.2.2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p>
        </w:tc>
        <w:tc>
          <w:tcPr>
            <w:tcW w:w="284" w:type="dxa"/>
            <w:tcBorders>
              <w:top w:val="single" w:color="auto" w:sz="4" w:space="0"/>
              <w:left w:val="single" w:color="auto" w:sz="4" w:space="0"/>
              <w:bottom w:val="single" w:color="auto" w:sz="4" w:space="0"/>
            </w:tcBorders>
          </w:tcPr>
          <w:p>
            <w:pPr>
              <w:spacing w:after="0" w:line="259" w:lineRule="auto"/>
              <w:jc w:val="center"/>
              <w:rPr>
                <w:rFonts w:ascii="Arial" w:hAnsi="Arial" w:eastAsia="宋体" w:cs="Times New Roman"/>
                <w:b/>
                <w:caps/>
              </w:rPr>
            </w:pPr>
            <w:r>
              <w:rPr>
                <w:rFonts w:ascii="Arial" w:hAnsi="Arial" w:eastAsia="宋体" w:cs="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line="259" w:lineRule="auto"/>
              <w:jc w:val="center"/>
              <w:rPr>
                <w:rFonts w:ascii="Arial" w:hAnsi="Arial" w:eastAsia="宋体" w:cs="Times New Roman"/>
                <w:b/>
                <w:caps/>
              </w:rPr>
            </w:pPr>
            <w:r>
              <w:rPr>
                <w:rFonts w:ascii="Arial" w:hAnsi="Arial" w:eastAsia="宋体" w:cs="Times New Roman"/>
                <w:b/>
                <w:caps/>
              </w:rPr>
              <w:t>N</w:t>
            </w:r>
          </w:p>
        </w:tc>
        <w:tc>
          <w:tcPr>
            <w:tcW w:w="2977" w:type="dxa"/>
            <w:gridSpan w:val="4"/>
          </w:tcPr>
          <w:p>
            <w:pPr>
              <w:tabs>
                <w:tab w:val="right" w:pos="2893"/>
              </w:tabs>
              <w:spacing w:after="0" w:line="259" w:lineRule="auto"/>
              <w:rPr>
                <w:rFonts w:ascii="Arial" w:hAnsi="Arial" w:eastAsia="宋体" w:cs="Times New Roman"/>
              </w:rPr>
            </w:pPr>
          </w:p>
        </w:tc>
        <w:tc>
          <w:tcPr>
            <w:tcW w:w="3401" w:type="dxa"/>
            <w:gridSpan w:val="3"/>
            <w:tcBorders>
              <w:right w:val="single" w:color="auto" w:sz="4" w:space="0"/>
            </w:tcBorders>
            <w:shd w:val="clear" w:color="FFFF00" w:fill="auto"/>
          </w:tcPr>
          <w:p>
            <w:pPr>
              <w:spacing w:after="0" w:line="259" w:lineRule="auto"/>
              <w:ind w:left="99"/>
              <w:rPr>
                <w:rFonts w:ascii="Arial" w:hAnsi="Arial" w:eastAsia="宋体" w:cs="Times New Roman"/>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p>
        </w:tc>
        <w:tc>
          <w:tcPr>
            <w:tcW w:w="2977" w:type="dxa"/>
            <w:gridSpan w:val="4"/>
          </w:tcPr>
          <w:p>
            <w:pPr>
              <w:tabs>
                <w:tab w:val="right" w:pos="2893"/>
              </w:tabs>
              <w:spacing w:after="0" w:line="259" w:lineRule="auto"/>
              <w:rPr>
                <w:rFonts w:ascii="Arial" w:hAnsi="Arial" w:eastAsia="宋体" w:cs="Times New Roman"/>
              </w:rPr>
            </w:pPr>
            <w:r>
              <w:rPr>
                <w:rFonts w:ascii="Arial" w:hAnsi="Arial" w:eastAsia="宋体" w:cs="Times New Roman"/>
              </w:rPr>
              <w:t xml:space="preserve"> Other core specifications</w:t>
            </w:r>
            <w:r>
              <w:rPr>
                <w:rFonts w:ascii="Arial" w:hAnsi="Arial" w:eastAsia="宋体" w:cs="Times New Roman"/>
              </w:rPr>
              <w:tab/>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rPr>
            </w:pPr>
            <w:r>
              <w:rPr>
                <w:rFonts w:ascii="Arial" w:hAnsi="Arial" w:eastAsia="宋体" w:cs="Times New Roman"/>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977" w:type="dxa"/>
            <w:gridSpan w:val="4"/>
          </w:tcPr>
          <w:p>
            <w:pPr>
              <w:spacing w:after="0" w:line="259" w:lineRule="auto"/>
              <w:rPr>
                <w:rFonts w:ascii="Arial" w:hAnsi="Arial" w:eastAsia="宋体" w:cs="Times New Roman"/>
              </w:rPr>
            </w:pPr>
            <w:r>
              <w:rPr>
                <w:rFonts w:ascii="Arial" w:hAnsi="Arial" w:eastAsia="宋体" w:cs="Times New Roman"/>
              </w:rPr>
              <w:t xml:space="preserve"> Test specifications</w:t>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c>
          <w:tcPr>
            <w:tcW w:w="2694" w:type="dxa"/>
            <w:gridSpan w:val="2"/>
            <w:tcBorders>
              <w:left w:val="single" w:color="auto" w:sz="4" w:space="0"/>
            </w:tcBorders>
          </w:tcPr>
          <w:p>
            <w:pPr>
              <w:spacing w:after="0" w:line="259" w:lineRule="auto"/>
              <w:rPr>
                <w:rFonts w:ascii="Arial" w:hAnsi="Arial" w:eastAsia="宋体" w:cs="Times New Roman"/>
                <w:b/>
                <w:i/>
              </w:rPr>
            </w:pPr>
            <w:r>
              <w:rPr>
                <w:rFonts w:ascii="Arial" w:hAnsi="Arial" w:eastAsia="宋体" w:cs="Times New Roman"/>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977" w:type="dxa"/>
            <w:gridSpan w:val="4"/>
          </w:tcPr>
          <w:p>
            <w:pPr>
              <w:spacing w:after="0" w:line="259" w:lineRule="auto"/>
              <w:rPr>
                <w:rFonts w:ascii="Arial" w:hAnsi="Arial" w:eastAsia="宋体" w:cs="Times New Roman"/>
              </w:rPr>
            </w:pPr>
            <w:r>
              <w:rPr>
                <w:rFonts w:ascii="Arial" w:hAnsi="Arial" w:eastAsia="宋体" w:cs="Times New Roman"/>
              </w:rPr>
              <w:t xml:space="preserve"> O&amp;M Specifications</w:t>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rPr>
            </w:pPr>
          </w:p>
        </w:tc>
        <w:tc>
          <w:tcPr>
            <w:tcW w:w="6946" w:type="dxa"/>
            <w:gridSpan w:val="9"/>
            <w:tcBorders>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Other comments:</w:t>
            </w:r>
          </w:p>
        </w:tc>
        <w:tc>
          <w:tcPr>
            <w:tcW w:w="6946" w:type="dxa"/>
            <w:gridSpan w:val="9"/>
            <w:tcBorders>
              <w:bottom w:val="single" w:color="auto" w:sz="4" w:space="0"/>
              <w:right w:val="single" w:color="auto" w:sz="4" w:space="0"/>
            </w:tcBorders>
            <w:shd w:val="pct30" w:color="FFFF00" w:fill="auto"/>
          </w:tcPr>
          <w:p>
            <w:pPr>
              <w:spacing w:after="0" w:line="259" w:lineRule="auto"/>
              <w:ind w:left="100"/>
              <w:rPr>
                <w:rFonts w:ascii="Arial" w:hAnsi="Arial" w:eastAsia="宋体" w:cs="Times New Roman"/>
              </w:rPr>
            </w:pPr>
          </w:p>
        </w:tc>
      </w:tr>
      <w:tr>
        <w:tc>
          <w:tcPr>
            <w:tcW w:w="2694" w:type="dxa"/>
            <w:gridSpan w:val="2"/>
            <w:tcBorders>
              <w:top w:val="single" w:color="auto" w:sz="4" w:space="0"/>
              <w:bottom w:val="single" w:color="auto" w:sz="4" w:space="0"/>
            </w:tcBorders>
          </w:tcPr>
          <w:p>
            <w:pPr>
              <w:tabs>
                <w:tab w:val="right" w:pos="2184"/>
              </w:tabs>
              <w:spacing w:after="0" w:line="259" w:lineRule="auto"/>
              <w:rPr>
                <w:rFonts w:ascii="Arial" w:hAnsi="Arial" w:eastAsia="宋体" w:cs="Times New Roman"/>
                <w:b/>
                <w:i/>
                <w:sz w:val="8"/>
                <w:szCs w:val="8"/>
              </w:rPr>
            </w:pPr>
          </w:p>
        </w:tc>
        <w:tc>
          <w:tcPr>
            <w:tcW w:w="6946" w:type="dxa"/>
            <w:gridSpan w:val="9"/>
            <w:tcBorders>
              <w:top w:val="single" w:color="auto" w:sz="4" w:space="0"/>
              <w:bottom w:val="single" w:color="auto" w:sz="4" w:space="0"/>
            </w:tcBorders>
            <w:shd w:val="solid" w:color="FFFFFF" w:fill="auto"/>
          </w:tcPr>
          <w:p>
            <w:pPr>
              <w:spacing w:after="0" w:line="259" w:lineRule="auto"/>
              <w:ind w:left="100"/>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line="259" w:lineRule="auto"/>
              <w:ind w:left="100"/>
              <w:rPr>
                <w:rFonts w:ascii="Arial" w:hAnsi="Arial" w:eastAsia="宋体" w:cs="Times New Roman"/>
              </w:rPr>
            </w:pPr>
          </w:p>
        </w:tc>
      </w:tr>
    </w:tbl>
    <w:p>
      <w:pPr>
        <w:spacing w:after="0" w:line="259" w:lineRule="auto"/>
        <w:rPr>
          <w:rFonts w:ascii="Arial" w:hAnsi="Arial" w:eastAsia="宋体" w:cs="Times New Roman"/>
          <w:sz w:val="8"/>
          <w:szCs w:val="8"/>
        </w:rPr>
      </w:pPr>
    </w:p>
    <w:p>
      <w:pPr>
        <w:widowControl w:val="0"/>
        <w:spacing w:after="160" w:line="259" w:lineRule="auto"/>
        <w:jc w:val="both"/>
        <w:rPr>
          <w:rFonts w:eastAsia="宋体"/>
          <w:kern w:val="2"/>
          <w:sz w:val="21"/>
          <w:szCs w:val="24"/>
          <w:lang w:val="en-US"/>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4" w:name="_Toc60777089"/>
      <w:bookmarkStart w:id="5" w:name="_Toc100929963"/>
      <w:bookmarkStart w:id="6" w:name="_Hlk54206646"/>
      <w:r>
        <w:rPr>
          <w:rFonts w:ascii="Arial" w:hAnsi="Arial" w:eastAsia="Times New Roman" w:cs="Times New Roman"/>
          <w:sz w:val="28"/>
          <w:lang w:val="en-GB" w:eastAsia="ja-JP" w:bidi="ar-SA"/>
        </w:rPr>
        <w:t>6.2.2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Message definitions</w:t>
      </w:r>
      <w:bookmarkEnd w:id="4"/>
      <w:bookmarkEnd w:id="5"/>
    </w:p>
    <w:bookmarkEnd w:id="6"/>
    <w:p>
      <w:pPr>
        <w:overflowPunct w:val="0"/>
        <w:autoSpaceDE w:val="0"/>
        <w:autoSpaceDN w:val="0"/>
        <w:adjustRightInd w:val="0"/>
        <w:textAlignment w:val="baseline"/>
        <w:rPr>
          <w:rFonts w:eastAsia="宋体"/>
          <w:kern w:val="2"/>
          <w:sz w:val="21"/>
          <w:szCs w:val="24"/>
          <w:lang w:val="en-US"/>
        </w:rPr>
      </w:pPr>
      <w:r>
        <w:rPr>
          <w:rFonts w:eastAsia="Times New Roman"/>
          <w:color w:val="FF0000"/>
          <w:lang w:eastAsia="ja-JP"/>
        </w:rPr>
        <w:t>*** skip non-related part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60777108"/>
      <w:bookmarkStart w:id="8" w:name="_Toc100929985"/>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RRCReconfiguration</w:t>
      </w:r>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w:t>
      </w:r>
      <w:r>
        <w:rPr>
          <w:rFonts w:ascii="Times New Roman" w:hAnsi="Times New Roman" w:eastAsia="Times New Roman" w:cs="Times New Roman"/>
          <w:i/>
          <w:lang w:eastAsia="ja-JP"/>
        </w:rPr>
        <w:t xml:space="preserve">RRCReconfiguration </w:t>
      </w:r>
      <w:r>
        <w:rPr>
          <w:rFonts w:ascii="Times New Roman" w:hAnsi="Times New Roman" w:eastAsia="Times New Roman" w:cs="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 or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Network to UE</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RRCReconfiguration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TAG-RRCRECONFIGURATION-START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rrc-TransactionIdentifier               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rrcReconfiguration                      RRCReconfiguration-IEs,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radioBearerConfig                       RadioBearerConfig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secondaryCellGroup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CellGroupConfig)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measConfig                              MeasConfig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RRCReconfiguration-v1530-IEs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RRCReconfiguration-v1530-IEs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masterCellGroup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CellGroupConfig)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fullConfig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FullConfig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dedicatedNAS-MessageList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(1..maxDRB))</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DedicatedNAS-Message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nonHO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masterKeyUpdate                         MasterKeyUpdate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MasterKeyChange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dedicatedSIB1-Delivery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SIB1)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dedicatedSystemInformationDelivery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SystemInformation)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otherConfig                             OtherConfig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RRCReconfiguration-v1540-IEs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RRCReconfiguration-v1540-IEs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otherConfig-v1540                       OtherConfig-v1540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RRCReconfiguration-v1560-IEs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RRCReconfiguration-v1560-IEs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mrdc-SecondaryCellGroupConfig            SetupRelease { MRDC-SecondaryCellGroupConfig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radioBearerConfig2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RadioBearerConfig)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sk-Counter                               SK-Counter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RRCReconfiguration-v1610-IEs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RRCReconfiguration-v1610-IEs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otherConfig-v1610                       OtherConfig-v1610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bap-Config-r16                          SetupRelease { BAP-Config-r16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iab-IP-AddressConfigurationList-r16     IAB-IP-AddressConfigurationList-r16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conditionalReconfiguration-r16          ConditionalReconfiguration-r16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daps-SourceRelease-r16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t316-r16                                SetupRelease {T316-r16}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needForGapsConfigNR-r16                 SetupRelease {NeedForGapsConfigNR-r16}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onDemandSIB-Request-r16                 SetupRelease { OnDemandSIB-Request-r16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dedicatedPosSysInfoDelivery-r16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PosSystemInformation-r16-IEs)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sl-ConfigDedicatedNR-r16                SetupRelease {SL-ConfigDedicatedNR-r16}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sl-ConfigDedicatedEUTRA-Info-r16        SetupRelease {SL-ConfigDedicatedEUTRA-Info-r16}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targetCellSMTC-SCG-r16                  SSB-MTC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RRCReconfiguration-v1700-IEs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RRCReconfiguration-v1700-IEs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otherConfig-v1700                       OtherConfig-v1700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ul-GapFR2-Config-r17                    SetupRelease { UL-GapFR2-Config-r17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sl-L2RelayUEConfig-r17                  SetupRelease { SL-L2RelayUEConfig-r17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L2RelayUE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sl-L2RemoteUEConfig-r17                 SetupRelease { SL-L2RemoteUEConfig-r17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L2RemoteUE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dedicatedPagingDelivery-r17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Paging)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L2U2NRelay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needForNCSG-ConfigNR-r17                SetupRelease {NeedForNCSG-ConfigNR-r17}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needForNCSG-ConfigEUTRA-r17             SetupRelease {NeedForNCSG-ConfigEUTRA-r17}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musim-GapConfig-r17                     SetupRelease {MUSIM-GapConfig-r17}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scg-State-r17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deactivated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appLayerMeasConfig-r17                  AppLayerMeasConfig-r17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MRDC-SecondaryCellGroupConfig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mrdc-ReleaseAndAdd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mrdc-SecondaryCellGroup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nr-SCG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RRCReconfiguration),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eutra-SCG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BAP-Config-r16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bap-Address-r16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defaultUL-BAP-RoutingID-r16             BAP-RoutingID-r16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defaultUL-BH-RLC-Channel-r16            BH-RLC-ChannelID-r16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flowControlFeedbackType-r16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{perBH-RLC-Channel, perRoutingID, both}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MasterKeyUpdate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keySetChangeIndicator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nextHopChainingCount            NextHopChainingCount,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nas-Container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securityNASC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OnDemandSIB-Request-r16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onDemandSIB-RequestProhibitTimer-r16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{s0, s0dot5, s1, s2, s5, s10, s20, s30}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T316-r16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{ms50, ms100, ms200, ms300, ms400, ms500, ms600, ms1000, ms1500, ms2000}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IAB-IP-AddressConfigurationList-r16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iab-IP-AddressToAddModList-r16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(1..maxIAB-IP-Address-r16))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IAB-IP-AddressConfiguration-r16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iab-IP-AddressToReleaseList-r16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(1..maxIAB-IP-Address-r16))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IAB-IP-AddressIndex-r16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IAB-IP-AddressConfiguration-r16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iab-IP-AddressIndex-r16                 IAB-IP-AddressIndex-r16,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iab-IP-Address-r16                      IAB-IP-Address-r16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iab-IP-Usage-r16                        IAB-IP-Usage-r16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iab-donor-DU-BAP-Address-r16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SL-ConfigDedicatedEUTRA-Info-r16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sl-ConfigDedicatedEUTRA-r16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sl-TimeOffsetEUTRA-List-r16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(8))</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SL-TimeOffsetEUTRA-r16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SL-TimeOffsetEUTRA-r16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 ms0dot25, ms0dot5, ms0dot625, ms0dot75, ms1, ms1dot25, ms1dot5, ms1dot75,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 ms2dot5, ms3, ms4, ms5, ms6, ms8, ms10, ms20}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TAG-RRCRECONFIGURATION-STOP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RRCReconfiguration-IEs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bap-Config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This field is used to configure the BAP entity for IAB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bap-Address</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sv-SE" w:bidi="ar-SA"/>
              </w:rPr>
              <w:t>Indicates the BAP address of an IAB-node. The BAP address of an IAB-node cannot be changed once configured to the BAP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conditionalReconfiguration</w:t>
            </w:r>
          </w:p>
          <w:p>
            <w:pPr>
              <w:keepNext/>
              <w:keepLines/>
              <w:overflowPunct w:val="0"/>
              <w:autoSpaceDE w:val="0"/>
              <w:autoSpaceDN w:val="0"/>
              <w:adjustRightInd w:val="0"/>
              <w:spacing w:after="0"/>
              <w:textAlignment w:val="baseline"/>
              <w:rPr>
                <w:rFonts w:hint="default" w:ascii="Arial" w:hAnsi="Arial" w:eastAsia="宋体" w:cs="Times New Roman"/>
                <w:b/>
                <w:bCs/>
                <w:i/>
                <w:sz w:val="18"/>
                <w:lang w:val="en-US" w:eastAsia="zh-CN" w:bidi="ar-SA"/>
              </w:rPr>
            </w:pPr>
            <w:r>
              <w:rPr>
                <w:rFonts w:ascii="Arial" w:hAnsi="Arial" w:eastAsia="Times New Roman" w:cs="Times New Roman"/>
                <w:bCs/>
                <w:sz w:val="18"/>
                <w:lang w:val="en-GB" w:eastAsia="en-GB" w:bidi="ar-SA"/>
              </w:rPr>
              <w:t>Configuration of candidate target SpCell(s) and execution condition(s) for conditional handover, conditional PSCell addition</w:t>
            </w:r>
            <w:r>
              <w:rPr>
                <w:rFonts w:ascii="Arial" w:hAnsi="Arial" w:eastAsia="Times New Roman" w:cs="Times New Roman"/>
                <w:bCs/>
                <w:sz w:val="18"/>
                <w:lang w:val="en-GB" w:eastAsia="zh-CN" w:bidi="ar-SA"/>
              </w:rPr>
              <w:t xml:space="preserve"> or conditional PSCell change</w:t>
            </w:r>
            <w:r>
              <w:rPr>
                <w:rFonts w:ascii="Arial" w:hAnsi="Arial" w:eastAsia="Times New Roman" w:cs="Times New Roman"/>
                <w:bCs/>
                <w:sz w:val="18"/>
                <w:lang w:val="en-GB" w:eastAsia="en-GB" w:bidi="ar-SA"/>
              </w:rPr>
              <w:t>.</w:t>
            </w:r>
            <w:r>
              <w:rPr>
                <w:rFonts w:ascii="Times New Roman" w:hAnsi="Times New Roman" w:eastAsia="Times New Roman" w:cs="Times New Roman"/>
                <w:sz w:val="18"/>
                <w:lang w:val="en-GB" w:eastAsia="sv-SE" w:bidi="ar-SA"/>
              </w:rPr>
              <w:t xml:space="preserve"> </w:t>
            </w:r>
            <w:r>
              <w:rPr>
                <w:rFonts w:ascii="Arial" w:hAnsi="Arial" w:eastAsia="Times New Roman" w:cs="Times New Roman"/>
                <w:bCs/>
                <w:sz w:val="18"/>
                <w:lang w:val="en-GB" w:eastAsia="en-GB" w:bidi="ar-SA"/>
              </w:rPr>
              <w:t>The field is absent if any DAPS bearer</w:t>
            </w:r>
            <w:r>
              <w:rPr>
                <w:rFonts w:ascii="Arial" w:hAnsi="Arial" w:eastAsia="Times New Roman" w:cs="Times New Roman"/>
                <w:sz w:val="18"/>
                <w:lang w:val="en-GB" w:eastAsia="sv-SE" w:bidi="ar-SA"/>
              </w:rPr>
              <w:t xml:space="preserve"> is configured or if the </w:t>
            </w:r>
            <w:r>
              <w:rPr>
                <w:rFonts w:ascii="Arial" w:hAnsi="Arial" w:eastAsia="Times New Roman" w:cs="Times New Roman"/>
                <w:i/>
                <w:iCs/>
                <w:sz w:val="18"/>
                <w:lang w:val="en-GB" w:eastAsia="sv-SE" w:bidi="ar-SA"/>
              </w:rPr>
              <w:t>masterCellGroup</w:t>
            </w:r>
            <w:r>
              <w:rPr>
                <w:rFonts w:ascii="Arial" w:hAnsi="Arial" w:eastAsia="Times New Roman" w:cs="Times New Roman"/>
                <w:sz w:val="18"/>
                <w:lang w:val="en-GB" w:eastAsia="sv-SE" w:bidi="ar-SA"/>
              </w:rPr>
              <w:t xml:space="preserve"> </w:t>
            </w:r>
            <w:r>
              <w:rPr>
                <w:rFonts w:ascii="Arial" w:hAnsi="Arial" w:eastAsia="Times New Roman" w:cs="Times New Roman"/>
                <w:sz w:val="18"/>
                <w:lang w:val="en-GB" w:eastAsia="ja-JP" w:bidi="ar-SA"/>
              </w:rPr>
              <w:t xml:space="preserve">includes </w:t>
            </w:r>
            <w:r>
              <w:rPr>
                <w:rFonts w:ascii="Arial" w:hAnsi="Arial" w:eastAsia="Times New Roman" w:cs="Times New Roman"/>
                <w:i/>
                <w:iCs/>
                <w:sz w:val="18"/>
                <w:lang w:val="en-GB" w:eastAsia="ja-JP" w:bidi="ar-SA"/>
              </w:rPr>
              <w:t>ReconfigurationWithSync</w:t>
            </w:r>
            <w:r>
              <w:rPr>
                <w:rFonts w:ascii="Arial" w:hAnsi="Arial" w:eastAsia="Times New Roman" w:cs="Times New Roman"/>
                <w:sz w:val="18"/>
                <w:lang w:val="en-GB" w:eastAsia="sv-SE" w:bidi="ar-SA"/>
              </w:rPr>
              <w:t>.</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ja-JP" w:bidi="ar-SA"/>
              </w:rPr>
              <w:t xml:space="preserve">For conditional PSCell change, the field is absent if the </w:t>
            </w:r>
            <w:r>
              <w:rPr>
                <w:rFonts w:ascii="Arial" w:hAnsi="Arial" w:eastAsia="宋体" w:cs="Times New Roman"/>
                <w:i/>
                <w:iCs/>
                <w:sz w:val="18"/>
                <w:lang w:val="en-GB" w:eastAsia="ja-JP" w:bidi="ar-SA"/>
              </w:rPr>
              <w:t xml:space="preserve">secondaryCellGroup </w:t>
            </w:r>
            <w:r>
              <w:rPr>
                <w:rFonts w:ascii="Arial" w:hAnsi="Arial" w:eastAsia="宋体" w:cs="Times New Roman"/>
                <w:sz w:val="18"/>
                <w:lang w:val="en-GB" w:eastAsia="ja-JP" w:bidi="ar-SA"/>
              </w:rPr>
              <w:t xml:space="preserve">includes </w:t>
            </w:r>
            <w:r>
              <w:rPr>
                <w:rFonts w:ascii="Arial" w:hAnsi="Arial" w:eastAsia="宋体" w:cs="Times New Roman"/>
                <w:i/>
                <w:iCs/>
                <w:sz w:val="18"/>
                <w:lang w:val="en-GB" w:eastAsia="ja-JP" w:bidi="ar-SA"/>
              </w:rPr>
              <w:t>ReconfigurationWithSync</w:t>
            </w:r>
            <w:r>
              <w:rPr>
                <w:rFonts w:ascii="Arial" w:hAnsi="Arial" w:eastAsia="宋体" w:cs="Times New Roman"/>
                <w:sz w:val="18"/>
                <w:lang w:val="en-GB" w:eastAsia="ja-JP" w:bidi="ar-SA"/>
              </w:rPr>
              <w:t xml:space="preserve">. </w:t>
            </w:r>
            <w:r>
              <w:rPr>
                <w:rFonts w:ascii="Arial" w:hAnsi="Arial" w:eastAsia="Times New Roman" w:cs="Times New Roman"/>
                <w:sz w:val="18"/>
                <w:lang w:val="en-GB" w:eastAsia="ja-JP" w:bidi="ar-SA"/>
              </w:rPr>
              <w:t xml:space="preserve">The </w:t>
            </w:r>
            <w:r>
              <w:rPr>
                <w:rFonts w:ascii="Arial" w:hAnsi="Arial" w:eastAsia="Times New Roman" w:cs="Times New Roman"/>
                <w:i/>
                <w:sz w:val="18"/>
                <w:lang w:val="en-GB" w:eastAsia="ja-JP" w:bidi="ar-SA"/>
              </w:rPr>
              <w:t>RRCReconfiguration</w:t>
            </w:r>
            <w:r>
              <w:rPr>
                <w:rFonts w:ascii="Arial" w:hAnsi="Arial" w:eastAsia="Times New Roman" w:cs="Times New Roman"/>
                <w:sz w:val="18"/>
                <w:lang w:val="en-GB" w:eastAsia="ja-JP" w:bidi="ar-SA"/>
              </w:rPr>
              <w:t xml:space="preserve"> message contained in </w:t>
            </w:r>
            <w:r>
              <w:rPr>
                <w:rFonts w:ascii="Arial" w:hAnsi="Arial" w:eastAsia="Times New Roman" w:cs="Times New Roman"/>
                <w:i/>
                <w:iCs/>
                <w:sz w:val="18"/>
                <w:lang w:val="en-GB" w:eastAsia="ja-JP" w:bidi="ar-SA"/>
              </w:rPr>
              <w:t xml:space="preserve">DLInformationTransferMRDC </w:t>
            </w:r>
            <w:r>
              <w:rPr>
                <w:rFonts w:ascii="Arial" w:hAnsi="Arial" w:eastAsia="Times New Roman" w:cs="Times New Roman"/>
                <w:sz w:val="18"/>
                <w:lang w:val="en-GB" w:eastAsia="ja-JP" w:bidi="ar-SA"/>
              </w:rPr>
              <w:t xml:space="preserve">cannot contain the field </w:t>
            </w:r>
            <w:r>
              <w:rPr>
                <w:rFonts w:ascii="Arial" w:hAnsi="Arial" w:eastAsia="Times New Roman" w:cs="Times New Roman"/>
                <w:i/>
                <w:iCs/>
                <w:sz w:val="18"/>
                <w:lang w:val="en-GB" w:eastAsia="ja-JP" w:bidi="ar-SA"/>
              </w:rPr>
              <w:t xml:space="preserve">conditionalReconfiguration </w:t>
            </w:r>
            <w:r>
              <w:rPr>
                <w:rFonts w:ascii="Arial" w:hAnsi="Arial" w:eastAsia="Times New Roman" w:cs="Times New Roman"/>
                <w:sz w:val="18"/>
                <w:lang w:val="en-GB" w:eastAsia="ja-JP" w:bidi="ar-SA"/>
              </w:rPr>
              <w:t>for conditional PSCell change and conditional PSCell addition.</w:t>
            </w:r>
            <w:ins w:id="0" w:author="ZTE" w:date="2022-04-23T15:49:31Z">
              <w:r>
                <w:rPr>
                  <w:rFonts w:hint="eastAsia" w:ascii="Arial" w:hAnsi="Arial" w:eastAsia="宋体" w:cs="Times New Roman"/>
                  <w:sz w:val="18"/>
                  <w:lang w:val="en-US" w:eastAsia="zh-CN" w:bidi="ar-SA"/>
                </w:rPr>
                <w:t xml:space="preserve"> </w:t>
              </w:r>
            </w:ins>
            <w:ins w:id="1" w:author="ZTE" w:date="2022-04-23T15:49:36Z">
              <w:r>
                <w:rPr>
                  <w:rFonts w:hint="eastAsia" w:ascii="Arial" w:hAnsi="Arial" w:eastAsia="宋体" w:cs="Times New Roman"/>
                  <w:sz w:val="18"/>
                  <w:lang w:val="en-US" w:eastAsia="zh-CN" w:bidi="ar-SA"/>
                </w:rPr>
                <w:t>The network does not configure a UE with CHO and intra-SN CPC without MN involvement, or inter-SN CPC and intra-SN CPC without MN involvement</w:t>
              </w:r>
            </w:ins>
            <w:ins w:id="2" w:author="ZTE" w:date="2022-04-23T15:49:38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daps-SourceRelease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 to UE that the source cell part of DAPS operation is to be stopped and the source cell part of DAPS configuration is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dedicatedNAS-MessageList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eastAsia="en-GB"/>
              </w:rPr>
            </w:pPr>
            <w:r>
              <w:rPr>
                <w:rFonts w:ascii="Arial" w:hAnsi="Arial" w:eastAsia="Times New Roman" w:cs="Times New Roman"/>
                <w:b/>
                <w:bCs/>
                <w:i/>
                <w:sz w:val="18"/>
                <w:lang w:eastAsia="en-GB"/>
              </w:rPr>
              <w:t>dedicatedPagingDelivery</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 xml:space="preserve">This field is used to transfer </w:t>
            </w:r>
            <w:r>
              <w:rPr>
                <w:rFonts w:ascii="Arial" w:hAnsi="Arial" w:eastAsia="Times New Roman" w:cs="Times New Roman"/>
                <w:bCs/>
                <w:i/>
                <w:sz w:val="18"/>
                <w:lang w:val="en-GB" w:eastAsia="en-GB" w:bidi="ar-SA"/>
              </w:rPr>
              <w:t>Paging</w:t>
            </w:r>
            <w:r>
              <w:rPr>
                <w:rFonts w:ascii="Arial" w:hAnsi="Arial" w:eastAsia="Times New Roman" w:cs="Times New Roman"/>
                <w:bCs/>
                <w:sz w:val="18"/>
                <w:lang w:val="en-GB" w:eastAsia="en-GB" w:bidi="ar-SA"/>
              </w:rPr>
              <w:t xml:space="preserve"> message to the L2 Relay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dedicatedPosSysInfoDelivery</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is used to transfer </w:t>
            </w:r>
            <w:r>
              <w:rPr>
                <w:rFonts w:ascii="Arial" w:hAnsi="Arial" w:eastAsia="Times New Roman" w:cs="Times New Roman"/>
                <w:i/>
                <w:sz w:val="18"/>
                <w:lang w:val="en-GB" w:eastAsia="en-GB" w:bidi="ar-SA"/>
              </w:rPr>
              <w:t>SIBPos</w:t>
            </w:r>
            <w:r>
              <w:rPr>
                <w:rFonts w:ascii="Arial" w:hAnsi="Arial" w:eastAsia="Times New Roman" w:cs="Times New Roman"/>
                <w:sz w:val="18"/>
                <w:lang w:val="en-GB" w:eastAsia="en-GB" w:bidi="ar-SA"/>
              </w:rPr>
              <w:t xml:space="preserve"> to the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dedicatedSIB1-Delivery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This field is used to transfer </w:t>
            </w:r>
            <w:r>
              <w:rPr>
                <w:rFonts w:ascii="Arial" w:hAnsi="Arial" w:eastAsia="Times New Roman" w:cs="Times New Roman"/>
                <w:i/>
                <w:sz w:val="18"/>
                <w:lang w:val="en-GB" w:eastAsia="sv-SE" w:bidi="ar-SA"/>
              </w:rPr>
              <w:t>SIB1</w:t>
            </w:r>
            <w:r>
              <w:rPr>
                <w:rFonts w:ascii="Arial" w:hAnsi="Arial" w:eastAsia="Times New Roman" w:cs="Times New Roman"/>
                <w:sz w:val="18"/>
                <w:lang w:val="en-GB" w:eastAsia="en-GB" w:bidi="ar-SA"/>
              </w:rPr>
              <w:t xml:space="preserve"> to the UE.</w:t>
            </w:r>
            <w:r>
              <w:rPr>
                <w:rFonts w:ascii="Arial" w:hAnsi="Arial" w:eastAsia="Times New Roman" w:cs="Times New Roman"/>
                <w:sz w:val="18"/>
                <w:lang w:val="en-GB" w:eastAsia="sv-SE" w:bidi="ar-SA"/>
              </w:rPr>
              <w:t xml:space="preserve"> </w:t>
            </w:r>
            <w:r>
              <w:rPr>
                <w:rFonts w:ascii="Arial" w:hAnsi="Arial" w:eastAsia="Times New Roman" w:cs="Times New Roman"/>
                <w:sz w:val="18"/>
                <w:lang w:val="en-GB" w:eastAsia="en-GB" w:bidi="ar-SA"/>
              </w:rPr>
              <w:t xml:space="preserve">The field has the same values as the corresponding configuration in </w:t>
            </w:r>
            <w:r>
              <w:rPr>
                <w:rFonts w:ascii="Arial" w:hAnsi="Arial" w:eastAsia="Times New Roman" w:cs="Times New Roman"/>
                <w:i/>
                <w:sz w:val="18"/>
                <w:lang w:val="en-GB" w:eastAsia="en-GB" w:bidi="ar-SA"/>
              </w:rPr>
              <w:t>servingCellConfigCommon</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dedicatedSystemInformationDelivery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This field is used to transfer </w:t>
            </w:r>
            <w:r>
              <w:rPr>
                <w:rFonts w:ascii="Arial" w:hAnsi="Arial" w:eastAsia="Times New Roman" w:cs="Times New Roman"/>
                <w:i/>
                <w:sz w:val="18"/>
                <w:lang w:val="en-GB" w:eastAsia="sv-SE" w:bidi="ar-SA"/>
              </w:rPr>
              <w:t>SIB6</w:t>
            </w:r>
            <w:r>
              <w:rPr>
                <w:rFonts w:ascii="Arial" w:hAnsi="Arial" w:eastAsia="Times New Roman" w:cs="Times New Roman"/>
                <w:sz w:val="18"/>
                <w:lang w:val="en-GB" w:eastAsia="en-GB" w:bidi="ar-SA"/>
              </w:rPr>
              <w:t xml:space="preserve">, </w:t>
            </w:r>
            <w:r>
              <w:rPr>
                <w:rFonts w:ascii="Arial" w:hAnsi="Arial" w:eastAsia="Times New Roman" w:cs="Times New Roman"/>
                <w:i/>
                <w:sz w:val="18"/>
                <w:lang w:val="en-GB" w:eastAsia="sv-SE" w:bidi="ar-SA"/>
              </w:rPr>
              <w:t>SIB7</w:t>
            </w:r>
            <w:r>
              <w:rPr>
                <w:rFonts w:ascii="Arial" w:hAnsi="Arial" w:eastAsia="Times New Roman" w:cs="Times New Roman"/>
                <w:sz w:val="18"/>
                <w:lang w:val="en-GB" w:eastAsia="en-GB" w:bidi="ar-SA"/>
              </w:rPr>
              <w:t xml:space="preserve">, </w:t>
            </w:r>
            <w:r>
              <w:rPr>
                <w:rFonts w:ascii="Arial" w:hAnsi="Arial" w:eastAsia="Times New Roman" w:cs="Times New Roman"/>
                <w:i/>
                <w:sz w:val="18"/>
                <w:lang w:val="en-GB" w:eastAsia="sv-SE" w:bidi="ar-SA"/>
              </w:rPr>
              <w:t>SIB8</w:t>
            </w:r>
            <w:r>
              <w:rPr>
                <w:rFonts w:ascii="Arial" w:hAnsi="Arial" w:eastAsia="Times New Roman" w:cs="Times New Roman"/>
                <w:sz w:val="18"/>
                <w:lang w:val="en-GB" w:eastAsia="en-GB" w:bidi="ar-SA"/>
              </w:rPr>
              <w:t xml:space="preserve"> to the UE with an active BWP with no common serach space configured. For UEs in RRC_CONNECTED, this field is used to transfer the SIBs requested on-demand.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defaultUL-BAP-RoutingID</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szCs w:val="22"/>
                <w:lang w:val="en-GB" w:eastAsia="sv-SE" w:bidi="ar-SA"/>
              </w:rPr>
              <w:t>This field is used for IAB-node to configure the default uplink Routing ID</w:t>
            </w:r>
            <w:r>
              <w:rPr>
                <w:rFonts w:ascii="Arial" w:hAnsi="Arial" w:eastAsia="Times New Roman" w:cs="Times New Roman"/>
                <w:sz w:val="18"/>
                <w:szCs w:val="22"/>
                <w:lang w:val="en-GB" w:eastAsia="ja-JP" w:bidi="ar-SA"/>
              </w:rPr>
              <w:t>, which is used by IAB-node</w:t>
            </w:r>
            <w:r>
              <w:rPr>
                <w:rFonts w:ascii="Arial" w:hAnsi="Arial" w:eastAsia="Times New Roman" w:cs="Times New Roman"/>
                <w:iCs/>
                <w:sz w:val="18"/>
                <w:lang w:val="en-GB" w:eastAsia="sv-SE" w:bidi="ar-SA"/>
              </w:rPr>
              <w:t xml:space="preserve"> during IAB-node bootstrapping</w:t>
            </w:r>
            <w:r>
              <w:rPr>
                <w:rFonts w:ascii="Arial" w:hAnsi="Arial" w:eastAsia="Times New Roman" w:cs="Times New Roman"/>
                <w:i/>
                <w:sz w:val="18"/>
                <w:lang w:val="en-GB" w:eastAsia="ja-JP" w:bidi="ar-SA"/>
              </w:rPr>
              <w:t xml:space="preserve">, </w:t>
            </w:r>
            <w:r>
              <w:rPr>
                <w:rFonts w:ascii="Arial" w:hAnsi="Arial" w:eastAsia="Times New Roman" w:cs="Times New Roman"/>
                <w:iCs/>
                <w:sz w:val="18"/>
                <w:lang w:val="en-GB" w:eastAsia="ja-JP" w:bidi="ar-SA"/>
              </w:rPr>
              <w:t>migration, IAB-MT RRC resume and IAB-MT RRC re-establishment</w:t>
            </w:r>
            <w:r>
              <w:rPr>
                <w:rFonts w:ascii="Arial" w:hAnsi="Arial" w:eastAsia="Times New Roman" w:cs="Times New Roman"/>
                <w:iCs/>
                <w:sz w:val="18"/>
                <w:lang w:val="en-GB" w:eastAsia="sv-SE" w:bidi="ar-SA"/>
              </w:rPr>
              <w:t xml:space="preserve"> for </w:t>
            </w:r>
            <w:r>
              <w:rPr>
                <w:rFonts w:ascii="Arial" w:hAnsi="Arial" w:eastAsia="Times New Roman" w:cs="Times New Roman"/>
                <w:i/>
                <w:sz w:val="18"/>
                <w:lang w:val="en-GB" w:eastAsia="sv-SE" w:bidi="ar-SA"/>
              </w:rPr>
              <w:t>F1-C</w:t>
            </w:r>
            <w:r>
              <w:rPr>
                <w:rFonts w:ascii="Arial" w:hAnsi="Arial" w:eastAsia="Times New Roman" w:cs="Times New Roman"/>
                <w:iCs/>
                <w:sz w:val="18"/>
                <w:lang w:val="en-GB" w:eastAsia="sv-SE" w:bidi="ar-SA"/>
              </w:rPr>
              <w:t xml:space="preserve"> and </w:t>
            </w:r>
            <w:r>
              <w:rPr>
                <w:rFonts w:ascii="Arial" w:hAnsi="Arial" w:eastAsia="Times New Roman" w:cs="Times New Roman"/>
                <w:i/>
                <w:sz w:val="18"/>
                <w:lang w:val="en-GB" w:eastAsia="sv-SE" w:bidi="ar-SA"/>
              </w:rPr>
              <w:t>non-F1</w:t>
            </w:r>
            <w:r>
              <w:rPr>
                <w:rFonts w:ascii="Arial" w:hAnsi="Arial" w:eastAsia="Times New Roman" w:cs="Times New Roman"/>
                <w:iCs/>
                <w:sz w:val="18"/>
                <w:lang w:val="en-GB" w:eastAsia="sv-SE" w:bidi="ar-SA"/>
              </w:rPr>
              <w:t xml:space="preserve"> traffic</w:t>
            </w:r>
            <w:r>
              <w:rPr>
                <w:rFonts w:ascii="Arial" w:hAnsi="Arial" w:eastAsia="Times New Roman" w:cs="Times New Roman"/>
                <w:iCs/>
                <w:sz w:val="18"/>
                <w:szCs w:val="22"/>
                <w:lang w:val="en-GB" w:eastAsia="sv-SE" w:bidi="ar-SA"/>
              </w:rPr>
              <w:t>.</w:t>
            </w:r>
            <w:r>
              <w:rPr>
                <w:rFonts w:ascii="Arial" w:hAnsi="Arial" w:eastAsia="Times New Roman" w:cs="Times New Roman"/>
                <w:sz w:val="18"/>
                <w:szCs w:val="22"/>
                <w:lang w:val="en-GB" w:eastAsia="ja-JP" w:bidi="ar-SA"/>
              </w:rPr>
              <w:t xml:space="preserve"> The </w:t>
            </w:r>
            <w:r>
              <w:rPr>
                <w:rFonts w:ascii="Arial" w:hAnsi="Arial" w:eastAsia="Times New Roman" w:cs="Times New Roman"/>
                <w:i/>
                <w:iCs/>
                <w:sz w:val="18"/>
                <w:szCs w:val="22"/>
                <w:lang w:val="en-GB" w:eastAsia="ja-JP" w:bidi="ar-SA"/>
              </w:rPr>
              <w:t>defaultUL-BAP-RoutingID</w:t>
            </w:r>
            <w:r>
              <w:rPr>
                <w:rFonts w:ascii="Arial" w:hAnsi="Arial" w:eastAsia="Times New Roman" w:cs="Times New Roman"/>
                <w:sz w:val="18"/>
                <w:szCs w:val="22"/>
                <w:lang w:val="en-GB" w:eastAsia="ja-JP" w:bidi="ar-SA"/>
              </w:rPr>
              <w:t xml:space="preserve"> can be (re-)configured when IAB-node IP address for </w:t>
            </w:r>
            <w:r>
              <w:rPr>
                <w:rFonts w:ascii="Arial" w:hAnsi="Arial" w:eastAsia="Times New Roman" w:cs="Times New Roman"/>
                <w:i/>
                <w:iCs/>
                <w:sz w:val="18"/>
                <w:szCs w:val="22"/>
                <w:lang w:val="en-GB" w:eastAsia="ja-JP" w:bidi="ar-SA"/>
              </w:rPr>
              <w:t>F1-C</w:t>
            </w:r>
            <w:r>
              <w:rPr>
                <w:rFonts w:ascii="Arial" w:hAnsi="Arial" w:eastAsia="Times New Roman" w:cs="Times New Roman"/>
                <w:sz w:val="18"/>
                <w:szCs w:val="22"/>
                <w:lang w:val="en-GB" w:eastAsia="ja-JP" w:bidi="ar-SA"/>
              </w:rPr>
              <w:t xml:space="preserve"> related traffic changes. This field is mandatory only for IAB-node bootstrapping.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defaultUL-BH-RLC-Channel</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sv-SE" w:bidi="ar-SA"/>
              </w:rPr>
              <w:t xml:space="preserve">This field is used for IAB-nodes to configure the default uplink </w:t>
            </w:r>
            <w:r>
              <w:rPr>
                <w:rFonts w:ascii="Arial" w:hAnsi="Arial" w:eastAsia="Times New Roman" w:cs="Times New Roman"/>
                <w:sz w:val="18"/>
                <w:lang w:val="en-GB" w:eastAsia="sv-SE" w:bidi="ar-SA"/>
              </w:rPr>
              <w:t>BH RLC channel</w:t>
            </w:r>
            <w:r>
              <w:rPr>
                <w:rFonts w:ascii="Arial" w:hAnsi="Arial" w:eastAsia="Times New Roman" w:cs="Times New Roman"/>
                <w:i/>
                <w:sz w:val="18"/>
                <w:lang w:val="en-GB" w:eastAsia="ja-JP" w:bidi="ar-SA"/>
              </w:rPr>
              <w:t>,</w:t>
            </w:r>
            <w:r>
              <w:rPr>
                <w:rFonts w:ascii="Arial" w:hAnsi="Arial" w:eastAsia="Times New Roman" w:cs="Times New Roman"/>
                <w:iCs/>
                <w:sz w:val="18"/>
                <w:lang w:val="en-GB" w:eastAsia="ja-JP" w:bidi="ar-SA"/>
              </w:rPr>
              <w:t xml:space="preserve"> which is used by IAB-node</w:t>
            </w:r>
            <w:r>
              <w:rPr>
                <w:rFonts w:ascii="Arial" w:hAnsi="Arial" w:eastAsia="Times New Roman" w:cs="Times New Roman"/>
                <w:i/>
                <w:sz w:val="18"/>
                <w:lang w:val="en-GB" w:eastAsia="sv-SE" w:bidi="ar-SA"/>
              </w:rPr>
              <w:t xml:space="preserve"> </w:t>
            </w:r>
            <w:r>
              <w:rPr>
                <w:rFonts w:ascii="Arial" w:hAnsi="Arial" w:eastAsia="Times New Roman" w:cs="Times New Roman"/>
                <w:iCs/>
                <w:sz w:val="18"/>
                <w:lang w:val="en-GB" w:eastAsia="sv-SE" w:bidi="ar-SA"/>
              </w:rPr>
              <w:t>during IAB-node bootstrapping</w:t>
            </w:r>
            <w:r>
              <w:rPr>
                <w:rFonts w:ascii="Arial" w:hAnsi="Arial" w:eastAsia="Times New Roman" w:cs="Times New Roman"/>
                <w:i/>
                <w:sz w:val="18"/>
                <w:lang w:val="en-GB" w:eastAsia="ja-JP" w:bidi="ar-SA"/>
              </w:rPr>
              <w:t xml:space="preserve">, </w:t>
            </w:r>
            <w:r>
              <w:rPr>
                <w:rFonts w:ascii="Arial" w:hAnsi="Arial" w:eastAsia="Times New Roman" w:cs="Times New Roman"/>
                <w:iCs/>
                <w:sz w:val="18"/>
                <w:lang w:val="en-GB" w:eastAsia="ja-JP" w:bidi="ar-SA"/>
              </w:rPr>
              <w:t>migration, IAB-MT RRC resume and IAB-MT RRC re-establishment</w:t>
            </w:r>
            <w:r>
              <w:rPr>
                <w:rFonts w:ascii="Arial" w:hAnsi="Arial" w:eastAsia="Times New Roman" w:cs="Times New Roman"/>
                <w:iCs/>
                <w:sz w:val="18"/>
                <w:lang w:val="en-GB" w:eastAsia="sv-SE" w:bidi="ar-SA"/>
              </w:rPr>
              <w:t xml:space="preserve"> </w:t>
            </w:r>
            <w:r>
              <w:rPr>
                <w:rFonts w:ascii="Arial" w:hAnsi="Arial" w:eastAsia="Times New Roman" w:cs="Times New Roman"/>
                <w:i/>
                <w:sz w:val="18"/>
                <w:lang w:val="en-GB" w:eastAsia="sv-SE" w:bidi="ar-SA"/>
              </w:rPr>
              <w:t>for F1-C and non-F1 traffic</w:t>
            </w:r>
            <w:r>
              <w:rPr>
                <w:rFonts w:ascii="Arial" w:hAnsi="Arial" w:eastAsia="Times New Roman" w:cs="Times New Roman"/>
                <w:sz w:val="18"/>
                <w:szCs w:val="22"/>
                <w:lang w:val="en-GB" w:eastAsia="sv-SE" w:bidi="ar-SA"/>
              </w:rPr>
              <w:t>.</w:t>
            </w:r>
            <w:r>
              <w:rPr>
                <w:rFonts w:ascii="Arial" w:hAnsi="Arial" w:eastAsia="Times New Roman" w:cs="Times New Roman"/>
                <w:sz w:val="18"/>
                <w:szCs w:val="22"/>
                <w:lang w:val="en-GB" w:eastAsia="ja-JP" w:bidi="ar-SA"/>
              </w:rPr>
              <w:t xml:space="preserve"> The </w:t>
            </w:r>
            <w:r>
              <w:rPr>
                <w:rFonts w:ascii="Arial" w:hAnsi="Arial" w:eastAsia="Times New Roman" w:cs="Times New Roman"/>
                <w:i/>
                <w:iCs/>
                <w:sz w:val="18"/>
                <w:szCs w:val="22"/>
                <w:lang w:val="en-GB" w:eastAsia="ja-JP" w:bidi="ar-SA"/>
              </w:rPr>
              <w:t>defaultUL-BH-RLC-Channel</w:t>
            </w:r>
            <w:r>
              <w:rPr>
                <w:rFonts w:ascii="Arial" w:hAnsi="Arial" w:eastAsia="Times New Roman" w:cs="Times New Roman"/>
                <w:sz w:val="18"/>
                <w:szCs w:val="22"/>
                <w:lang w:val="en-GB" w:eastAsia="ja-JP" w:bidi="ar-SA"/>
              </w:rPr>
              <w:t xml:space="preserve"> can be (re-)configured when IAB-node IP address for </w:t>
            </w:r>
            <w:r>
              <w:rPr>
                <w:rFonts w:ascii="Arial" w:hAnsi="Arial" w:eastAsia="Times New Roman" w:cs="Times New Roman"/>
                <w:i/>
                <w:iCs/>
                <w:sz w:val="18"/>
                <w:szCs w:val="22"/>
                <w:lang w:val="en-GB" w:eastAsia="ja-JP" w:bidi="ar-SA"/>
              </w:rPr>
              <w:t>F1-C</w:t>
            </w:r>
            <w:r>
              <w:rPr>
                <w:rFonts w:ascii="Arial" w:hAnsi="Arial" w:eastAsia="Times New Roman" w:cs="Times New Roman"/>
                <w:sz w:val="18"/>
                <w:szCs w:val="22"/>
                <w:lang w:val="en-GB" w:eastAsia="ja-JP" w:bidi="ar-SA"/>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flowControlFeedbackType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zh-CN" w:bidi="ar-SA"/>
              </w:rPr>
              <w:t xml:space="preserve">This field is only used for IAB-node that support hop-by-hop flow control to configure the type of flow control feedback. Value </w:t>
            </w:r>
            <w:r>
              <w:rPr>
                <w:rFonts w:ascii="Arial" w:hAnsi="Arial" w:eastAsia="Times New Roman" w:cs="Times New Roman"/>
                <w:i/>
                <w:iCs/>
                <w:sz w:val="18"/>
                <w:szCs w:val="22"/>
                <w:lang w:val="en-GB" w:eastAsia="zh-CN" w:bidi="ar-SA"/>
              </w:rPr>
              <w:t>perBH-RLC-Channel</w:t>
            </w:r>
            <w:r>
              <w:rPr>
                <w:rFonts w:ascii="Arial" w:hAnsi="Arial" w:eastAsia="Times New Roman" w:cs="Times New Roman"/>
                <w:sz w:val="18"/>
                <w:szCs w:val="22"/>
                <w:lang w:val="en-GB" w:eastAsia="zh-CN" w:bidi="ar-SA"/>
              </w:rPr>
              <w:t xml:space="preserve"> indicates that the IAB-node shall provide flow control feedback per BH RLC channel, value </w:t>
            </w:r>
            <w:r>
              <w:rPr>
                <w:rFonts w:ascii="Arial" w:hAnsi="Arial" w:eastAsia="Times New Roman" w:cs="Times New Roman"/>
                <w:i/>
                <w:iCs/>
                <w:sz w:val="18"/>
                <w:szCs w:val="22"/>
                <w:lang w:val="en-GB" w:eastAsia="zh-CN" w:bidi="ar-SA"/>
              </w:rPr>
              <w:t xml:space="preserve">perRoutingID </w:t>
            </w:r>
            <w:r>
              <w:rPr>
                <w:rFonts w:ascii="Arial" w:hAnsi="Arial" w:eastAsia="Times New Roman" w:cs="Times New Roman"/>
                <w:sz w:val="18"/>
                <w:szCs w:val="22"/>
                <w:lang w:val="en-GB" w:eastAsia="zh-CN" w:bidi="ar-SA"/>
              </w:rPr>
              <w:t xml:space="preserve">indicates that the IAB-node shall provide flow control feedback per routing ID, and value </w:t>
            </w:r>
            <w:r>
              <w:rPr>
                <w:rFonts w:ascii="Arial" w:hAnsi="Arial" w:eastAsia="Times New Roman" w:cs="Times New Roman"/>
                <w:i/>
                <w:iCs/>
                <w:sz w:val="18"/>
                <w:szCs w:val="22"/>
                <w:lang w:val="en-GB" w:eastAsia="zh-CN" w:bidi="ar-SA"/>
              </w:rPr>
              <w:t xml:space="preserve">both </w:t>
            </w:r>
            <w:r>
              <w:rPr>
                <w:rFonts w:ascii="Arial" w:hAnsi="Arial" w:eastAsia="Times New Roman" w:cs="Times New Roman"/>
                <w:sz w:val="18"/>
                <w:szCs w:val="22"/>
                <w:lang w:val="en-GB" w:eastAsia="zh-CN" w:bidi="ar-SA"/>
              </w:rPr>
              <w:t>indicates that the IAB-node shall provide flow control feedback both per BH RLC channel and per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fullConfig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sz w:val="18"/>
                <w:lang w:val="en-GB" w:eastAsia="en-GB" w:bidi="ar-SA"/>
              </w:rPr>
              <w:t xml:space="preserve">Indicates that the full configuration option is applicable for the </w:t>
            </w:r>
            <w:r>
              <w:rPr>
                <w:rFonts w:ascii="Arial" w:hAnsi="Arial" w:eastAsia="Times New Roman" w:cs="Times New Roman"/>
                <w:i/>
                <w:sz w:val="18"/>
                <w:szCs w:val="22"/>
                <w:lang w:val="en-GB" w:eastAsia="sv-SE" w:bidi="ar-SA"/>
              </w:rPr>
              <w:t>RRCReconfiguration</w:t>
            </w:r>
            <w:r>
              <w:rPr>
                <w:rFonts w:ascii="Arial" w:hAnsi="Arial" w:eastAsia="Times New Roman" w:cs="Times New Roman"/>
                <w:bCs/>
                <w:sz w:val="18"/>
                <w:lang w:val="en-GB" w:eastAsia="en-GB" w:bidi="ar-SA"/>
              </w:rPr>
              <w:t xml:space="preserve"> message for intra-system intra-RAT HO. For inter-RAT HO from E-UTRA to NR, </w:t>
            </w:r>
            <w:r>
              <w:rPr>
                <w:rFonts w:ascii="Arial" w:hAnsi="Arial" w:eastAsia="Times New Roman" w:cs="Times New Roman"/>
                <w:bCs/>
                <w:i/>
                <w:sz w:val="18"/>
                <w:lang w:val="en-GB" w:eastAsia="en-GB" w:bidi="ar-SA"/>
              </w:rPr>
              <w:t>fullConfig</w:t>
            </w:r>
            <w:r>
              <w:rPr>
                <w:rFonts w:ascii="Arial" w:hAnsi="Arial" w:eastAsia="Times New Roman" w:cs="Times New Roman"/>
                <w:bCs/>
                <w:sz w:val="18"/>
                <w:lang w:val="en-GB" w:eastAsia="en-GB" w:bidi="ar-SA"/>
              </w:rPr>
              <w:t xml:space="preserve"> indicates whether or not delta signalling of SDAP/PDCP from source RAT is applicable. </w:t>
            </w:r>
            <w:r>
              <w:rPr>
                <w:rFonts w:ascii="Arial" w:hAnsi="Arial" w:eastAsia="Times New Roman" w:cs="Times New Roman"/>
                <w:sz w:val="18"/>
                <w:lang w:val="en-GB" w:eastAsia="sv-SE" w:bidi="ar-SA"/>
              </w:rPr>
              <w:t xml:space="preserve">This field is absent if </w:t>
            </w:r>
            <w:r>
              <w:rPr>
                <w:rFonts w:ascii="Arial" w:hAnsi="Arial" w:eastAsia="Times New Roman" w:cs="Times New Roman"/>
                <w:sz w:val="18"/>
                <w:lang w:val="en-GB" w:eastAsia="ja-JP" w:bidi="ar-SA"/>
              </w:rPr>
              <w:t>any DAPS bearer</w:t>
            </w:r>
            <w:r>
              <w:rPr>
                <w:rFonts w:ascii="Arial" w:hAnsi="Arial" w:eastAsia="Times New Roman" w:cs="Times New Roman"/>
                <w:sz w:val="18"/>
                <w:lang w:val="en-GB" w:eastAsia="sv-SE" w:bidi="ar-SA"/>
              </w:rPr>
              <w:t xml:space="preserve"> is configured or when the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is transmitted on SRB3, and in an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for SCG contained in another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(or </w:t>
            </w:r>
            <w:r>
              <w:rPr>
                <w:rFonts w:ascii="Arial" w:hAnsi="Arial" w:eastAsia="Times New Roman" w:cs="Times New Roman"/>
                <w:i/>
                <w:sz w:val="18"/>
                <w:lang w:val="en-GB" w:eastAsia="sv-SE" w:bidi="ar-SA"/>
              </w:rPr>
              <w:t>RRCConnectionReconfiguration</w:t>
            </w:r>
            <w:r>
              <w:rPr>
                <w:rFonts w:ascii="Arial" w:hAnsi="Arial" w:eastAsia="Times New Roman" w:cs="Times New Roman"/>
                <w:sz w:val="18"/>
                <w:lang w:val="en-GB" w:eastAsia="sv-SE" w:bidi="ar-SA"/>
              </w:rPr>
              <w:t xml:space="preserve"> message, see </w:t>
            </w:r>
            <w:r>
              <w:rPr>
                <w:rFonts w:ascii="Arial" w:hAnsi="Arial" w:eastAsia="Times New Roman" w:cs="Times New Roman"/>
                <w:sz w:val="18"/>
                <w:szCs w:val="22"/>
                <w:lang w:val="en-GB" w:eastAsia="sv-SE" w:bidi="ar-SA"/>
              </w:rPr>
              <w:t xml:space="preserve">TS 36.331 [10]) </w:t>
            </w:r>
            <w:r>
              <w:rPr>
                <w:rFonts w:ascii="Arial" w:hAnsi="Arial" w:eastAsia="Times New Roman" w:cs="Times New Roman"/>
                <w:sz w:val="18"/>
                <w:lang w:val="en-GB" w:eastAsia="sv-SE" w:bidi="ar-SA"/>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iab-IP-Address</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Arial"/>
                <w:sz w:val="18"/>
                <w:szCs w:val="18"/>
                <w:lang w:val="en-GB" w:eastAsia="zh-CN" w:bidi="ar-SA"/>
              </w:rPr>
              <w:t>This field is used to provide the IP address information for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iab-IP-AddressIndex</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sz w:val="18"/>
                <w:szCs w:val="18"/>
                <w:lang w:val="en-GB" w:eastAsia="zh-CN" w:bidi="ar-SA"/>
              </w:rPr>
              <w:t>This field is used to identify a configuration of an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iab-IP-AddressToAddModList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zh-CN" w:bidi="ar-SA"/>
              </w:rPr>
              <w:t>List of IP addresses allocated for IAB-node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iab-IP-AddressToReleaseList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zh-CN" w:bidi="ar-SA"/>
              </w:rPr>
              <w:t>List of IP address allocated for IAB-node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iab-IP-Usage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zh-CN" w:bidi="ar-SA"/>
              </w:rPr>
              <w:t xml:space="preserve">This field is used to indicate the usage of the assigned IP address. If this field is </w:t>
            </w:r>
            <w:r>
              <w:rPr>
                <w:rFonts w:ascii="Arial" w:hAnsi="Arial" w:eastAsia="Times New Roman" w:cs="Arial"/>
                <w:sz w:val="18"/>
                <w:szCs w:val="22"/>
                <w:lang w:val="en-GB" w:eastAsia="zh-CN" w:bidi="ar-SA"/>
              </w:rPr>
              <w:t>not configured</w:t>
            </w:r>
            <w:r>
              <w:rPr>
                <w:rFonts w:ascii="Arial" w:hAnsi="Arial" w:eastAsia="Times New Roman" w:cs="Times New Roman"/>
                <w:sz w:val="18"/>
                <w:szCs w:val="22"/>
                <w:lang w:val="en-GB" w:eastAsia="zh-CN" w:bidi="ar-SA"/>
              </w:rPr>
              <w:t>, the assigned IP address is used for all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iab-donor-DU-BAP-Address</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szCs w:val="22"/>
                <w:lang w:val="en-GB" w:eastAsia="zh-CN" w:bidi="ar-SA"/>
              </w:rPr>
              <w:t>This field is used to indicate the BAP address of the IAB-donor-DU where the IP address is anchored.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keySetChangeIndicator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 whether UE shall derive a new K</w:t>
            </w:r>
            <w:r>
              <w:rPr>
                <w:rFonts w:ascii="Arial" w:hAnsi="Arial" w:eastAsia="Times New Roman" w:cs="Times New Roman"/>
                <w:bCs/>
                <w:sz w:val="18"/>
                <w:vertAlign w:val="subscript"/>
                <w:lang w:val="en-GB" w:eastAsia="en-GB" w:bidi="ar-SA"/>
              </w:rPr>
              <w:t>gNB</w:t>
            </w:r>
            <w:r>
              <w:rPr>
                <w:rFonts w:ascii="Arial" w:hAnsi="Arial" w:eastAsia="Times New Roman" w:cs="Times New Roman"/>
                <w:bCs/>
                <w:sz w:val="18"/>
                <w:lang w:val="en-GB" w:eastAsia="en-GB" w:bidi="ar-SA"/>
              </w:rPr>
              <w:t xml:space="preserve">. If </w:t>
            </w:r>
            <w:r>
              <w:rPr>
                <w:rFonts w:ascii="Arial" w:hAnsi="Arial" w:eastAsia="Times New Roman" w:cs="Times New Roman"/>
                <w:bCs/>
                <w:i/>
                <w:sz w:val="18"/>
                <w:lang w:val="en-GB" w:eastAsia="en-GB" w:bidi="ar-SA"/>
              </w:rPr>
              <w:t>reconfigurationWithSync</w:t>
            </w:r>
            <w:r>
              <w:rPr>
                <w:rFonts w:ascii="Arial" w:hAnsi="Arial" w:eastAsia="Times New Roman" w:cs="Times New Roman"/>
                <w:bCs/>
                <w:sz w:val="18"/>
                <w:lang w:val="en-GB" w:eastAsia="en-GB" w:bidi="ar-SA"/>
              </w:rPr>
              <w:t xml:space="preserve"> is included, value </w:t>
            </w:r>
            <w:r>
              <w:rPr>
                <w:rFonts w:ascii="Arial" w:hAnsi="Arial" w:eastAsia="Times New Roman" w:cs="Times New Roman"/>
                <w:bCs/>
                <w:i/>
                <w:sz w:val="18"/>
                <w:lang w:val="en-GB" w:eastAsia="en-GB" w:bidi="ar-SA"/>
              </w:rPr>
              <w:t>true</w:t>
            </w:r>
            <w:r>
              <w:rPr>
                <w:rFonts w:ascii="Arial" w:hAnsi="Arial" w:eastAsia="Times New Roman" w:cs="Times New Roman"/>
                <w:bCs/>
                <w:sz w:val="18"/>
                <w:lang w:val="en-GB" w:eastAsia="en-GB" w:bidi="ar-SA"/>
              </w:rPr>
              <w:t xml:space="preserve"> indicates that a K</w:t>
            </w:r>
            <w:r>
              <w:rPr>
                <w:rFonts w:ascii="Arial" w:hAnsi="Arial" w:eastAsia="Times New Roman" w:cs="Times New Roman"/>
                <w:bCs/>
                <w:sz w:val="18"/>
                <w:vertAlign w:val="subscript"/>
                <w:lang w:val="en-GB" w:eastAsia="en-GB" w:bidi="ar-SA"/>
              </w:rPr>
              <w:t>gNB</w:t>
            </w:r>
            <w:r>
              <w:rPr>
                <w:rFonts w:ascii="Arial" w:hAnsi="Arial" w:eastAsia="Times New Roman" w:cs="Times New Roman"/>
                <w:bCs/>
                <w:sz w:val="18"/>
                <w:lang w:val="en-GB" w:eastAsia="en-GB" w:bidi="ar-SA"/>
              </w:rPr>
              <w:t xml:space="preserve"> key is derived from a K</w:t>
            </w:r>
            <w:r>
              <w:rPr>
                <w:rFonts w:ascii="Arial" w:hAnsi="Arial" w:eastAsia="Times New Roman" w:cs="Times New Roman"/>
                <w:bCs/>
                <w:sz w:val="18"/>
                <w:vertAlign w:val="subscript"/>
                <w:lang w:val="en-GB" w:eastAsia="en-GB" w:bidi="ar-SA"/>
              </w:rPr>
              <w:t>AMF</w:t>
            </w:r>
            <w:r>
              <w:rPr>
                <w:rFonts w:ascii="Arial" w:hAnsi="Arial" w:eastAsia="Times New Roman" w:cs="Times New Roman"/>
                <w:bCs/>
                <w:sz w:val="18"/>
                <w:lang w:val="en-GB" w:eastAsia="en-GB" w:bidi="ar-SA"/>
              </w:rPr>
              <w:t xml:space="preserve"> key taken into use through the latest successful NAS SMC procedure, </w:t>
            </w:r>
            <w:r>
              <w:rPr>
                <w:rFonts w:ascii="Arial" w:hAnsi="Arial" w:eastAsia="宋体" w:cs="Times New Roman"/>
                <w:bCs/>
                <w:sz w:val="18"/>
                <w:lang w:val="en-GB" w:eastAsia="zh-CN" w:bidi="ar-SA"/>
              </w:rPr>
              <w:t>or</w:t>
            </w:r>
            <w:r>
              <w:rPr>
                <w:rFonts w:ascii="Arial" w:hAnsi="Arial" w:eastAsia="Times New Roman" w:cs="Times New Roman"/>
                <w:sz w:val="18"/>
                <w:lang w:val="en-GB" w:eastAsia="sv-SE" w:bidi="ar-SA"/>
              </w:rPr>
              <w:t xml:space="preserve"> N2 handover procedure with K</w:t>
            </w:r>
            <w:r>
              <w:rPr>
                <w:rFonts w:ascii="Arial" w:hAnsi="Arial" w:eastAsia="Times New Roman" w:cs="Times New Roman"/>
                <w:sz w:val="18"/>
                <w:vertAlign w:val="subscript"/>
                <w:lang w:val="en-GB" w:eastAsia="sv-SE" w:bidi="ar-SA"/>
              </w:rPr>
              <w:t>AMF</w:t>
            </w:r>
            <w:r>
              <w:rPr>
                <w:rFonts w:ascii="Arial" w:hAnsi="Arial" w:eastAsia="Times New Roman" w:cs="Times New Roman"/>
                <w:sz w:val="18"/>
                <w:lang w:val="en-GB" w:eastAsia="sv-SE" w:bidi="ar-SA"/>
              </w:rPr>
              <w:t xml:space="preserve"> change,</w:t>
            </w:r>
            <w:r>
              <w:rPr>
                <w:rFonts w:ascii="Arial" w:hAnsi="Arial" w:eastAsia="Times New Roman" w:cs="Times New Roman"/>
                <w:bCs/>
                <w:sz w:val="18"/>
                <w:lang w:val="en-GB" w:eastAsia="en-GB" w:bidi="ar-SA"/>
              </w:rPr>
              <w:t xml:space="preserve"> as described in TS 33.501 [11] for K</w:t>
            </w:r>
            <w:r>
              <w:rPr>
                <w:rFonts w:ascii="Arial" w:hAnsi="Arial" w:eastAsia="Times New Roman" w:cs="Times New Roman"/>
                <w:bCs/>
                <w:sz w:val="18"/>
                <w:vertAlign w:val="subscript"/>
                <w:lang w:val="en-GB" w:eastAsia="en-GB" w:bidi="ar-SA"/>
              </w:rPr>
              <w:t>gNB</w:t>
            </w:r>
            <w:r>
              <w:rPr>
                <w:rFonts w:ascii="Arial" w:hAnsi="Arial" w:eastAsia="Times New Roman" w:cs="Times New Roman"/>
                <w:bCs/>
                <w:sz w:val="18"/>
                <w:lang w:val="en-GB" w:eastAsia="en-GB" w:bidi="ar-SA"/>
              </w:rPr>
              <w:t xml:space="preserve"> re-keying. Value </w:t>
            </w:r>
            <w:r>
              <w:rPr>
                <w:rFonts w:ascii="Arial" w:hAnsi="Arial" w:eastAsia="Times New Roman" w:cs="Times New Roman"/>
                <w:bCs/>
                <w:i/>
                <w:sz w:val="18"/>
                <w:lang w:val="en-GB" w:eastAsia="en-GB" w:bidi="ar-SA"/>
              </w:rPr>
              <w:t>false</w:t>
            </w:r>
            <w:r>
              <w:rPr>
                <w:rFonts w:ascii="Arial" w:hAnsi="Arial" w:eastAsia="Times New Roman" w:cs="Times New Roman"/>
                <w:bCs/>
                <w:sz w:val="18"/>
                <w:lang w:val="en-GB" w:eastAsia="en-GB" w:bidi="ar-SA"/>
              </w:rPr>
              <w:t xml:space="preserve"> indicates that the new K</w:t>
            </w:r>
            <w:r>
              <w:rPr>
                <w:rFonts w:ascii="Arial" w:hAnsi="Arial" w:eastAsia="Times New Roman" w:cs="Times New Roman"/>
                <w:bCs/>
                <w:sz w:val="18"/>
                <w:vertAlign w:val="subscript"/>
                <w:lang w:val="en-GB" w:eastAsia="en-GB" w:bidi="ar-SA"/>
              </w:rPr>
              <w:t>gNB</w:t>
            </w:r>
            <w:r>
              <w:rPr>
                <w:rFonts w:ascii="Arial" w:hAnsi="Arial" w:eastAsia="Times New Roman" w:cs="Times New Roman"/>
                <w:bCs/>
                <w:sz w:val="18"/>
                <w:lang w:val="en-GB" w:eastAsia="en-GB" w:bidi="ar-SA"/>
              </w:rPr>
              <w:t xml:space="preserve"> key is obtained from the current K</w:t>
            </w:r>
            <w:r>
              <w:rPr>
                <w:rFonts w:ascii="Arial" w:hAnsi="Arial" w:eastAsia="Times New Roman" w:cs="Times New Roman"/>
                <w:bCs/>
                <w:sz w:val="18"/>
                <w:vertAlign w:val="subscript"/>
                <w:lang w:val="en-GB" w:eastAsia="en-GB" w:bidi="ar-SA"/>
              </w:rPr>
              <w:t>gNB</w:t>
            </w:r>
            <w:r>
              <w:rPr>
                <w:rFonts w:ascii="Arial" w:hAnsi="Arial" w:eastAsia="Times New Roman" w:cs="Times New Roman"/>
                <w:bCs/>
                <w:sz w:val="18"/>
                <w:lang w:val="en-GB" w:eastAsia="en-GB" w:bidi="ar-SA"/>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masterCellGroup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mrdc-ReleaseAndAdd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mrdc-SecondaryCellGroup</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Cs/>
                <w:sz w:val="18"/>
                <w:lang w:val="en-GB" w:eastAsia="en-GB" w:bidi="ar-SA"/>
              </w:rPr>
              <w:t>Includes an RRC message for SCG configuration in NR-DC or NE-DC.</w:t>
            </w:r>
            <w:r>
              <w:rPr>
                <w:rFonts w:ascii="Arial" w:hAnsi="Arial" w:eastAsia="Times New Roman" w:cs="Times New Roman"/>
                <w:bCs/>
                <w:sz w:val="18"/>
                <w:lang w:val="en-GB" w:eastAsia="en-GB" w:bidi="ar-SA"/>
              </w:rPr>
              <w:br w:type="textWrapping"/>
            </w:r>
            <w:r>
              <w:rPr>
                <w:rFonts w:ascii="Arial" w:hAnsi="Arial" w:eastAsia="Times New Roman" w:cs="Times New Roman"/>
                <w:sz w:val="18"/>
                <w:lang w:val="en-GB" w:eastAsia="sv-SE" w:bidi="ar-SA"/>
              </w:rPr>
              <w:t xml:space="preserve">For NR-DC (nr-SCG), </w:t>
            </w:r>
            <w:r>
              <w:rPr>
                <w:rFonts w:ascii="Arial" w:hAnsi="Arial" w:eastAsia="Times New Roman" w:cs="Times New Roman"/>
                <w:i/>
                <w:sz w:val="18"/>
                <w:lang w:val="en-GB" w:eastAsia="sv-SE" w:bidi="ar-SA"/>
              </w:rPr>
              <w:t>mrdc-SecondaryCellGroup</w:t>
            </w:r>
            <w:r>
              <w:rPr>
                <w:rFonts w:ascii="Arial" w:hAnsi="Arial" w:eastAsia="Times New Roman" w:cs="Times New Roman"/>
                <w:sz w:val="18"/>
                <w:lang w:val="en-GB" w:eastAsia="sv-SE" w:bidi="ar-SA"/>
              </w:rPr>
              <w:t xml:space="preserve"> contains </w:t>
            </w:r>
            <w:r>
              <w:rPr>
                <w:rFonts w:ascii="Arial" w:hAnsi="Arial" w:eastAsia="Times New Roman" w:cs="Times New Roman"/>
                <w:bCs/>
                <w:sz w:val="18"/>
                <w:lang w:val="en-GB" w:eastAsia="en-GB" w:bidi="ar-SA"/>
              </w:rPr>
              <w:t xml:space="preserve">the </w:t>
            </w:r>
            <w:r>
              <w:rPr>
                <w:rFonts w:ascii="Arial" w:hAnsi="Arial" w:eastAsia="Times New Roman" w:cs="Times New Roman"/>
                <w:bCs/>
                <w:i/>
                <w:sz w:val="18"/>
                <w:lang w:val="en-GB" w:eastAsia="en-GB" w:bidi="ar-SA"/>
              </w:rPr>
              <w:t>RRCReconfiguration</w:t>
            </w:r>
            <w:r>
              <w:rPr>
                <w:rFonts w:ascii="Arial" w:hAnsi="Arial" w:eastAsia="Times New Roman" w:cs="Times New Roman"/>
                <w:bCs/>
                <w:sz w:val="18"/>
                <w:lang w:val="en-GB" w:eastAsia="en-GB" w:bidi="ar-SA"/>
              </w:rPr>
              <w:t xml:space="preserve"> message as generated (entirely) by SN gNB.</w:t>
            </w:r>
            <w:r>
              <w:rPr>
                <w:rFonts w:ascii="Arial" w:hAnsi="Arial" w:eastAsia="Times New Roman" w:cs="Times New Roman"/>
                <w:sz w:val="18"/>
                <w:lang w:val="en-GB" w:eastAsia="zh-CN" w:bidi="ar-SA"/>
              </w:rPr>
              <w:t xml:space="preserve"> In this version of the specification, the RRC message </w:t>
            </w:r>
            <w:r>
              <w:rPr>
                <w:rFonts w:ascii="Arial" w:hAnsi="Arial" w:eastAsia="Times New Roman" w:cs="Times New Roman"/>
                <w:sz w:val="18"/>
                <w:lang w:val="en-GB" w:eastAsia="sv-SE" w:bidi="ar-SA"/>
              </w:rPr>
              <w:t>can</w:t>
            </w:r>
            <w:r>
              <w:rPr>
                <w:rFonts w:ascii="Arial" w:hAnsi="Arial" w:eastAsia="Times New Roman" w:cs="Times New Roman"/>
                <w:sz w:val="18"/>
                <w:lang w:val="en-GB" w:eastAsia="zh-CN" w:bidi="ar-SA"/>
              </w:rPr>
              <w:t xml:space="preserve"> only include fields </w:t>
            </w:r>
            <w:r>
              <w:rPr>
                <w:rFonts w:ascii="Arial" w:hAnsi="Arial" w:eastAsia="Times New Roman" w:cs="Times New Roman"/>
                <w:i/>
                <w:sz w:val="18"/>
                <w:lang w:val="en-GB" w:eastAsia="sv-SE" w:bidi="ar-SA"/>
              </w:rPr>
              <w:t>secondaryCellGroup</w:t>
            </w:r>
            <w:r>
              <w:rPr>
                <w:rFonts w:ascii="Arial" w:hAnsi="Arial" w:eastAsia="Times New Roman" w:cs="Times New Roman"/>
                <w:i/>
                <w:sz w:val="18"/>
                <w:lang w:val="en-GB" w:eastAsia="ja-JP" w:bidi="ar-SA"/>
              </w:rPr>
              <w:t>, otherConfig, conditionalReconfiguration,</w:t>
            </w:r>
            <w:r>
              <w:rPr>
                <w:rFonts w:ascii="Arial" w:hAnsi="Arial" w:eastAsia="Times New Roman" w:cs="Times New Roman"/>
                <w:sz w:val="18"/>
                <w:lang w:val="en-GB" w:eastAsia="sv-SE" w:bidi="ar-SA"/>
              </w:rPr>
              <w:t xml:space="preserve"> </w:t>
            </w:r>
            <w:r>
              <w:rPr>
                <w:rFonts w:ascii="Arial" w:hAnsi="Arial" w:eastAsia="Times New Roman" w:cs="Times New Roman"/>
                <w:i/>
                <w:sz w:val="18"/>
                <w:lang w:val="en-GB" w:eastAsia="sv-SE" w:bidi="ar-SA"/>
              </w:rPr>
              <w:t>measConfig</w:t>
            </w:r>
            <w:r>
              <w:rPr>
                <w:rFonts w:ascii="Arial" w:hAnsi="Arial" w:eastAsia="Times New Roman" w:cs="Times New Roman"/>
                <w:iCs/>
                <w:sz w:val="18"/>
                <w:lang w:val="en-GB" w:eastAsia="sv-SE" w:bidi="ar-SA"/>
              </w:rPr>
              <w:t xml:space="preserve"> and </w:t>
            </w:r>
            <w:r>
              <w:rPr>
                <w:rFonts w:ascii="Arial" w:hAnsi="Arial" w:eastAsia="Times New Roman" w:cs="Times New Roman"/>
                <w:i/>
                <w:iCs/>
                <w:sz w:val="18"/>
                <w:lang w:val="en-GB" w:eastAsia="ja-JP" w:bidi="ar-SA"/>
              </w:rPr>
              <w:t>bap-Config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sz w:val="18"/>
                <w:lang w:val="en-GB" w:eastAsia="sv-SE" w:bidi="ar-SA"/>
              </w:rPr>
              <w:t xml:space="preserve">For NE-DC (eutra-SCG), </w:t>
            </w:r>
            <w:r>
              <w:rPr>
                <w:rFonts w:ascii="Arial" w:hAnsi="Arial" w:eastAsia="Times New Roman" w:cs="Times New Roman"/>
                <w:i/>
                <w:sz w:val="18"/>
                <w:lang w:val="en-GB" w:eastAsia="sv-SE" w:bidi="ar-SA"/>
              </w:rPr>
              <w:t>mrdc-SecondaryCellGroup</w:t>
            </w:r>
            <w:r>
              <w:rPr>
                <w:rFonts w:ascii="Arial" w:hAnsi="Arial" w:eastAsia="Times New Roman" w:cs="Times New Roman"/>
                <w:bCs/>
                <w:sz w:val="18"/>
                <w:lang w:val="en-GB" w:eastAsia="en-GB" w:bidi="ar-SA"/>
              </w:rPr>
              <w:t xml:space="preserve"> includes the E-UTRA </w:t>
            </w:r>
            <w:r>
              <w:rPr>
                <w:rFonts w:ascii="Arial" w:hAnsi="Arial" w:eastAsia="Times New Roman" w:cs="Times New Roman"/>
                <w:bCs/>
                <w:i/>
                <w:sz w:val="18"/>
                <w:lang w:val="en-GB" w:eastAsia="en-GB" w:bidi="ar-SA"/>
              </w:rPr>
              <w:t>RRCConnectionReconfiguration</w:t>
            </w:r>
            <w:r>
              <w:rPr>
                <w:rFonts w:ascii="Arial" w:hAnsi="Arial" w:eastAsia="Times New Roman" w:cs="Times New Roman"/>
                <w:bCs/>
                <w:sz w:val="18"/>
                <w:lang w:val="en-GB" w:eastAsia="en-GB" w:bidi="ar-SA"/>
              </w:rPr>
              <w:t xml:space="preserve"> message as specified in TS 36.331 [10].</w:t>
            </w:r>
            <w:r>
              <w:rPr>
                <w:rFonts w:ascii="Arial" w:hAnsi="Arial" w:eastAsia="Times New Roman" w:cs="Times New Roman"/>
                <w:sz w:val="18"/>
                <w:lang w:val="en-GB" w:eastAsia="zh-CN" w:bidi="ar-SA"/>
              </w:rPr>
              <w:t xml:space="preserve"> In this version of the specification, the E-UTRA RRC message can only include the field </w:t>
            </w:r>
            <w:r>
              <w:rPr>
                <w:rFonts w:ascii="Arial" w:hAnsi="Arial" w:eastAsia="Times New Roman" w:cs="Times New Roman"/>
                <w:i/>
                <w:sz w:val="18"/>
                <w:lang w:val="en-GB" w:eastAsia="zh-CN" w:bidi="ar-SA"/>
              </w:rPr>
              <w:t>scg-Configuration</w:t>
            </w:r>
            <w:r>
              <w:rPr>
                <w:rFonts w:ascii="Arial" w:hAnsi="Arial" w:eastAsia="Times New Roman" w:cs="Times New Roman"/>
                <w:bCs/>
                <w:kern w:val="2"/>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musim-GapConfig</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 the MUSIM gap configuration and controls setup/release of MUSIM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nas-Container</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sz w:val="18"/>
                <w:lang w:val="en-GB" w:eastAsia="en-GB" w:bidi="ar-SA"/>
              </w:rPr>
              <w:t xml:space="preserve">This field is used to </w:t>
            </w:r>
            <w:r>
              <w:rPr>
                <w:rFonts w:ascii="Arial" w:hAnsi="Arial" w:eastAsia="Times New Roman" w:cs="Times New Roman"/>
                <w:sz w:val="18"/>
                <w:lang w:val="en-GB" w:eastAsia="en-GB" w:bidi="ar-SA"/>
              </w:rPr>
              <w:t>transfer</w:t>
            </w:r>
            <w:r>
              <w:rPr>
                <w:rFonts w:ascii="Arial" w:hAnsi="Arial" w:eastAsia="Times New Roman" w:cs="Times New Roman"/>
                <w:iCs/>
                <w:sz w:val="18"/>
                <w:lang w:val="en-GB" w:eastAsia="en-GB" w:bidi="ar-SA"/>
              </w:rPr>
              <w:t xml:space="preserve"> UE specific NAS layer information between the network and the UE. The RRC layer is transparent for this field, although it affects activation of AS  security</w:t>
            </w:r>
            <w:r>
              <w:rPr>
                <w:rFonts w:ascii="Arial" w:hAnsi="Arial" w:eastAsia="Times New Roman" w:cs="Times New Roman"/>
                <w:bCs/>
                <w:sz w:val="18"/>
                <w:lang w:val="en-GB" w:eastAsia="en-GB" w:bidi="ar-SA"/>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needForGapsConfigNR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 xml:space="preserve">Configuration for the UE to report measurement gap requirement information of NR target bands in the </w:t>
            </w:r>
            <w:r>
              <w:rPr>
                <w:rFonts w:ascii="Arial" w:hAnsi="Arial" w:eastAsia="Times New Roman" w:cs="Times New Roman"/>
                <w:bCs/>
                <w:i/>
                <w:sz w:val="18"/>
                <w:lang w:val="en-GB" w:eastAsia="en-GB" w:bidi="ar-SA"/>
              </w:rPr>
              <w:t>RRCReconfigurationComplete</w:t>
            </w:r>
            <w:r>
              <w:rPr>
                <w:rFonts w:ascii="Arial" w:hAnsi="Arial" w:eastAsia="Times New Roman" w:cs="Times New Roman"/>
                <w:bCs/>
                <w:sz w:val="18"/>
                <w:lang w:val="en-GB" w:eastAsia="en-GB" w:bidi="ar-SA"/>
              </w:rPr>
              <w:t xml:space="preserve"> and </w:t>
            </w:r>
            <w:r>
              <w:rPr>
                <w:rFonts w:ascii="Arial" w:hAnsi="Arial" w:eastAsia="Times New Roman" w:cs="Times New Roman"/>
                <w:bCs/>
                <w:i/>
                <w:sz w:val="18"/>
                <w:lang w:val="en-GB" w:eastAsia="en-GB" w:bidi="ar-SA"/>
              </w:rPr>
              <w:t>RRCResumeComplete</w:t>
            </w:r>
            <w:r>
              <w:rPr>
                <w:rFonts w:ascii="Arial" w:hAnsi="Arial" w:eastAsia="Times New Roman" w:cs="Times New Roman"/>
                <w:bCs/>
                <w:sz w:val="18"/>
                <w:lang w:val="en-GB" w:eastAsia="en-GB" w:bidi="ar-SA"/>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needForNCSG-ConfigEUTRA</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Cs/>
                <w:sz w:val="18"/>
                <w:lang w:val="en-GB" w:eastAsia="en-GB" w:bidi="ar-SA"/>
              </w:rPr>
              <w:t>Configuration for the UE to report measurement gap and NCSG requirement information of E</w:t>
            </w:r>
            <w:r>
              <w:rPr>
                <w:rFonts w:ascii="Arial" w:hAnsi="Arial" w:eastAsia="Times New Roman" w:cs="Times New Roman"/>
                <w:bCs/>
                <w:sz w:val="18"/>
                <w:lang w:val="en-GB" w:eastAsia="en-GB" w:bidi="ar-SA"/>
              </w:rPr>
              <w:noBreakHyphen/>
            </w:r>
            <w:r>
              <w:rPr>
                <w:rFonts w:ascii="Arial" w:hAnsi="Arial" w:eastAsia="Times New Roman" w:cs="Times New Roman"/>
                <w:bCs/>
                <w:sz w:val="18"/>
                <w:lang w:val="en-GB" w:eastAsia="en-GB" w:bidi="ar-SA"/>
              </w:rPr>
              <w:t xml:space="preserve">UTRA target bands in the </w:t>
            </w:r>
            <w:r>
              <w:rPr>
                <w:rFonts w:ascii="Arial" w:hAnsi="Arial" w:eastAsia="Times New Roman" w:cs="Times New Roman"/>
                <w:bCs/>
                <w:i/>
                <w:sz w:val="18"/>
                <w:lang w:val="en-GB" w:eastAsia="en-GB" w:bidi="ar-SA"/>
              </w:rPr>
              <w:t>RRCReconfigurationComplete</w:t>
            </w:r>
            <w:r>
              <w:rPr>
                <w:rFonts w:ascii="Arial" w:hAnsi="Arial" w:eastAsia="Times New Roman" w:cs="Times New Roman"/>
                <w:bCs/>
                <w:sz w:val="18"/>
                <w:lang w:val="en-GB" w:eastAsia="en-GB" w:bidi="ar-SA"/>
              </w:rPr>
              <w:t xml:space="preserve"> and </w:t>
            </w:r>
            <w:r>
              <w:rPr>
                <w:rFonts w:ascii="Arial" w:hAnsi="Arial" w:eastAsia="Times New Roman" w:cs="Times New Roman"/>
                <w:bCs/>
                <w:i/>
                <w:sz w:val="18"/>
                <w:lang w:val="en-GB" w:eastAsia="en-GB" w:bidi="ar-SA"/>
              </w:rPr>
              <w:t>RRCResumeComplete</w:t>
            </w:r>
            <w:r>
              <w:rPr>
                <w:rFonts w:ascii="Arial" w:hAnsi="Arial" w:eastAsia="Times New Roman" w:cs="Times New Roman"/>
                <w:bCs/>
                <w:sz w:val="18"/>
                <w:lang w:val="en-GB" w:eastAsia="en-GB" w:bidi="ar-SA"/>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needForNCSG-ConfigNR</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sz w:val="18"/>
                <w:lang w:val="en-GB" w:eastAsia="en-GB" w:bidi="ar-SA"/>
              </w:rPr>
              <w:t xml:space="preserve">Configuration for the UE to report </w:t>
            </w:r>
            <w:r>
              <w:rPr>
                <w:rFonts w:ascii="Arial" w:hAnsi="Arial" w:eastAsia="Times New Roman" w:cs="Times New Roman"/>
                <w:bCs/>
                <w:sz w:val="18"/>
                <w:lang w:val="en-GB" w:eastAsia="en-GB" w:bidi="ar-SA"/>
              </w:rPr>
              <w:t>measurement gap</w:t>
            </w:r>
            <w:r>
              <w:rPr>
                <w:rFonts w:ascii="Arial" w:hAnsi="Arial" w:eastAsia="Times New Roman" w:cs="Times New Roman"/>
                <w:sz w:val="18"/>
                <w:lang w:val="en-GB" w:eastAsia="en-GB" w:bidi="ar-SA"/>
              </w:rPr>
              <w:t xml:space="preserve"> and NCSG requirement information of NR target bands in the </w:t>
            </w:r>
            <w:r>
              <w:rPr>
                <w:rFonts w:ascii="Arial" w:hAnsi="Arial" w:eastAsia="Times New Roman" w:cs="Times New Roman"/>
                <w:i/>
                <w:iCs/>
                <w:sz w:val="18"/>
                <w:lang w:val="en-GB" w:eastAsia="en-GB" w:bidi="ar-SA"/>
              </w:rPr>
              <w:t>RRCReconfigurationComplete</w:t>
            </w:r>
            <w:r>
              <w:rPr>
                <w:rFonts w:ascii="Arial" w:hAnsi="Arial" w:eastAsia="Times New Roman" w:cs="Times New Roman"/>
                <w:sz w:val="18"/>
                <w:lang w:val="en-GB" w:eastAsia="en-GB" w:bidi="ar-SA"/>
              </w:rPr>
              <w:t xml:space="preserve"> and </w:t>
            </w:r>
            <w:r>
              <w:rPr>
                <w:rFonts w:ascii="Arial" w:hAnsi="Arial" w:eastAsia="Times New Roman" w:cs="Times New Roman"/>
                <w:i/>
                <w:iCs/>
                <w:sz w:val="18"/>
                <w:lang w:val="en-GB" w:eastAsia="en-GB" w:bidi="ar-SA"/>
              </w:rPr>
              <w:t>RRCResumeComplete</w:t>
            </w:r>
            <w:r>
              <w:rPr>
                <w:rFonts w:ascii="Arial" w:hAnsi="Arial" w:eastAsia="Times New Roman" w:cs="Times New Roman"/>
                <w:sz w:val="18"/>
                <w:lang w:val="en-GB" w:eastAsia="en-GB" w:bidi="ar-SA"/>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nextHopChainingCount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sz w:val="18"/>
                <w:lang w:val="en-GB" w:eastAsia="en-GB" w:bidi="ar-SA"/>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onDemandSIB-Request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ja-JP" w:bidi="ar-SA"/>
              </w:rPr>
              <w:t>If the field is present, the UE is allowed to request SIB(s) on-demand while in RRC_CONNECTED according to clause 5.2.2.3.5.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onDemandSIB-RequestProhibitTimer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ja-JP" w:bidi="ar-SA"/>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otherConfig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Contains configuration related to other configurations. When configured for the SCG, only fields </w:t>
            </w:r>
            <w:r>
              <w:rPr>
                <w:rFonts w:ascii="Arial" w:hAnsi="Arial" w:eastAsia="Times New Roman" w:cs="Times New Roman"/>
                <w:bCs/>
                <w:i/>
                <w:sz w:val="18"/>
                <w:lang w:val="en-GB" w:eastAsia="en-GB" w:bidi="ar-SA"/>
              </w:rPr>
              <w:t>drx-PreferenceConfig, maxBW-PreferenceConfig, maxBW-PreferenceConfigFR2-2, maxCC-PreferenceConfig, maxMIMO-LayerPreferenceConfig</w:t>
            </w:r>
            <w:r>
              <w:rPr>
                <w:rFonts w:ascii="Arial" w:hAnsi="Arial" w:eastAsia="Times New Roman" w:cs="Times New Roman"/>
                <w:bCs/>
                <w:iCs/>
                <w:sz w:val="18"/>
                <w:lang w:val="en-GB" w:eastAsia="en-GB" w:bidi="ar-SA"/>
              </w:rPr>
              <w:t>,</w:t>
            </w:r>
            <w:r>
              <w:rPr>
                <w:rFonts w:ascii="Arial" w:hAnsi="Arial" w:eastAsia="Times New Roman" w:cs="Times New Roman"/>
                <w:bCs/>
                <w:sz w:val="18"/>
                <w:lang w:val="en-GB" w:eastAsia="en-GB" w:bidi="ar-SA"/>
              </w:rPr>
              <w:t xml:space="preserve"> </w:t>
            </w:r>
            <w:r>
              <w:rPr>
                <w:rFonts w:ascii="Arial" w:hAnsi="Arial" w:eastAsia="Times New Roman" w:cs="Times New Roman"/>
                <w:bCs/>
                <w:i/>
                <w:sz w:val="18"/>
                <w:lang w:val="en-GB" w:eastAsia="en-GB" w:bidi="ar-SA"/>
              </w:rPr>
              <w:t>maxMIMO-LayerPreferenceConfigFR2-2</w:t>
            </w:r>
            <w:r>
              <w:rPr>
                <w:rFonts w:ascii="Arial" w:hAnsi="Arial" w:eastAsia="Times New Roman" w:cs="Times New Roman"/>
                <w:bCs/>
                <w:iCs/>
                <w:sz w:val="18"/>
                <w:lang w:val="en-GB" w:eastAsia="en-GB" w:bidi="ar-SA"/>
              </w:rPr>
              <w:t>,</w:t>
            </w:r>
            <w:r>
              <w:rPr>
                <w:rFonts w:ascii="Arial" w:hAnsi="Arial" w:eastAsia="Times New Roman" w:cs="Times New Roman"/>
                <w:bCs/>
                <w:sz w:val="18"/>
                <w:lang w:val="en-GB" w:eastAsia="en-GB" w:bidi="ar-SA"/>
              </w:rPr>
              <w:t xml:space="preserve"> </w:t>
            </w:r>
            <w:r>
              <w:rPr>
                <w:rFonts w:ascii="Arial" w:hAnsi="Arial" w:eastAsia="Times New Roman" w:cs="Times New Roman"/>
                <w:bCs/>
                <w:i/>
                <w:sz w:val="18"/>
                <w:lang w:val="en-GB" w:eastAsia="en-GB" w:bidi="ar-SA"/>
              </w:rPr>
              <w:t>minSchedulingOffsetPreferenceConfig, minSchedulingOffsetPreferenceConfigExt,</w:t>
            </w:r>
            <w:r>
              <w:rPr>
                <w:rFonts w:ascii="Arial" w:hAnsi="Arial" w:eastAsia="宋体" w:cs="Times New Roman"/>
                <w:bCs/>
                <w:i/>
                <w:sz w:val="18"/>
                <w:lang w:val="en-GB" w:eastAsia="ja-JP" w:bidi="ar-SA"/>
              </w:rPr>
              <w:t xml:space="preserve"> btNameList, wlanNameList, sensorNameList</w:t>
            </w:r>
            <w:r>
              <w:rPr>
                <w:rFonts w:ascii="Arial" w:hAnsi="Arial" w:eastAsia="Times New Roman" w:cs="Times New Roman"/>
                <w:bCs/>
                <w:sz w:val="18"/>
                <w:lang w:val="en-GB" w:eastAsia="en-GB" w:bidi="ar-SA"/>
              </w:rPr>
              <w:t xml:space="preserve"> and </w:t>
            </w:r>
            <w:r>
              <w:rPr>
                <w:rFonts w:ascii="Arial" w:hAnsi="Arial" w:eastAsia="宋体" w:cs="Times New Roman"/>
                <w:bCs/>
                <w:i/>
                <w:sz w:val="18"/>
                <w:lang w:val="en-GB" w:eastAsia="ja-JP" w:bidi="ar-SA"/>
              </w:rPr>
              <w:t>obtainCommonLocation</w:t>
            </w:r>
            <w:r>
              <w:rPr>
                <w:rFonts w:ascii="Arial" w:hAnsi="Arial" w:eastAsia="Times New Roman" w:cs="Times New Roman"/>
                <w:bCs/>
                <w:sz w:val="18"/>
                <w:lang w:val="en-GB" w:eastAsia="en-GB" w:bidi="ar-SA"/>
              </w:rPr>
              <w:t xml:space="preserve"> can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radioBearerConfig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Configuration of Radio Bearers (DRBs, SRBs, multicast MRBs) including SDAP/PDCP. In EN-DC this field may only be present if the </w:t>
            </w:r>
            <w:r>
              <w:rPr>
                <w:rFonts w:ascii="Arial" w:hAnsi="Arial" w:eastAsia="Times New Roman" w:cs="Times New Roman"/>
                <w:i/>
                <w:sz w:val="18"/>
                <w:lang w:val="en-GB" w:eastAsia="sv-SE" w:bidi="ar-SA"/>
              </w:rPr>
              <w:t>RRCReconfiguration</w:t>
            </w:r>
            <w:r>
              <w:rPr>
                <w:rFonts w:ascii="Arial" w:hAnsi="Arial" w:eastAsia="Times New Roman" w:cs="Times New Roman"/>
                <w:sz w:val="18"/>
                <w:szCs w:val="22"/>
                <w:lang w:val="en-GB" w:eastAsia="sv-SE" w:bidi="ar-SA"/>
              </w:rPr>
              <w:t xml:space="preserve"> is transmitted over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radioBearerConfig2</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scg-State</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Indicates that the SCG is in deactivated state. This field is not used in an </w:t>
            </w:r>
            <w:r>
              <w:rPr>
                <w:rFonts w:ascii="Arial" w:hAnsi="Arial" w:eastAsia="Times New Roman" w:cs="Times New Roman"/>
                <w:i/>
                <w:sz w:val="18"/>
                <w:szCs w:val="22"/>
                <w:lang w:val="en-GB" w:eastAsia="sv-SE" w:bidi="ar-SA"/>
              </w:rPr>
              <w:t>RRCReconfiguration</w:t>
            </w:r>
            <w:r>
              <w:rPr>
                <w:rFonts w:ascii="Arial" w:hAnsi="Arial" w:eastAsia="Times New Roman" w:cs="Times New Roman"/>
                <w:sz w:val="18"/>
                <w:szCs w:val="22"/>
                <w:lang w:val="en-GB" w:eastAsia="sv-SE" w:bidi="ar-SA"/>
              </w:rPr>
              <w:t xml:space="preserve"> message received within </w:t>
            </w:r>
            <w:r>
              <w:rPr>
                <w:rFonts w:ascii="Arial" w:hAnsi="Arial" w:eastAsia="Times New Roman" w:cs="Times New Roman"/>
                <w:i/>
                <w:sz w:val="18"/>
                <w:szCs w:val="22"/>
                <w:lang w:val="en-GB" w:eastAsia="sv-SE" w:bidi="ar-SA"/>
              </w:rPr>
              <w:t>mrdc-SecondaryCellGroup</w:t>
            </w:r>
            <w:r>
              <w:rPr>
                <w:rFonts w:ascii="Arial" w:hAnsi="Arial" w:eastAsia="Times New Roman" w:cs="Times New Roman"/>
                <w:sz w:val="18"/>
                <w:szCs w:val="22"/>
                <w:lang w:val="en-GB" w:eastAsia="sv-SE" w:bidi="ar-SA"/>
              </w:rPr>
              <w:t xml:space="preserve">, E-UTRA </w:t>
            </w:r>
            <w:r>
              <w:rPr>
                <w:rFonts w:ascii="Arial" w:hAnsi="Arial" w:eastAsia="Times New Roman" w:cs="Times New Roman"/>
                <w:i/>
                <w:sz w:val="18"/>
                <w:szCs w:val="22"/>
                <w:lang w:val="en-GB" w:eastAsia="sv-SE" w:bidi="ar-SA"/>
              </w:rPr>
              <w:t>RRCConnectionReconfiguration</w:t>
            </w:r>
            <w:r>
              <w:rPr>
                <w:rFonts w:ascii="Arial" w:hAnsi="Arial" w:eastAsia="Times New Roman" w:cs="Times New Roman"/>
                <w:sz w:val="18"/>
                <w:szCs w:val="22"/>
                <w:lang w:val="en-GB" w:eastAsia="sv-SE" w:bidi="ar-SA"/>
              </w:rPr>
              <w:t xml:space="preserve"> or E-UTRA </w:t>
            </w:r>
            <w:r>
              <w:rPr>
                <w:rFonts w:ascii="Arial" w:hAnsi="Arial" w:eastAsia="Times New Roman" w:cs="Times New Roman"/>
                <w:i/>
                <w:sz w:val="18"/>
                <w:szCs w:val="22"/>
                <w:lang w:val="en-GB" w:eastAsia="sv-SE" w:bidi="ar-SA"/>
              </w:rPr>
              <w:t>RRCConnectionResume</w:t>
            </w:r>
            <w:r>
              <w:rPr>
                <w:rFonts w:ascii="Arial" w:hAnsi="Arial" w:eastAsia="Times New Roman" w:cs="Times New Roman"/>
                <w:sz w:val="18"/>
                <w:szCs w:val="22"/>
                <w:lang w:val="en-GB" w:eastAsia="sv-SE" w:bidi="ar-SA"/>
              </w:rPr>
              <w:t xml:space="preserve"> message. The field is absent if CPA or CPC is configured for the UE, or if the </w:t>
            </w:r>
            <w:r>
              <w:rPr>
                <w:rFonts w:ascii="Arial" w:hAnsi="Arial" w:eastAsia="Times New Roman" w:cs="Times New Roman"/>
                <w:i/>
                <w:sz w:val="18"/>
                <w:szCs w:val="22"/>
                <w:lang w:val="en-GB" w:eastAsia="sv-SE" w:bidi="ar-SA"/>
              </w:rPr>
              <w:t>RRCReconfiguration</w:t>
            </w:r>
            <w:r>
              <w:rPr>
                <w:rFonts w:ascii="Arial" w:hAnsi="Arial" w:eastAsia="Times New Roman" w:cs="Times New Roman"/>
                <w:sz w:val="18"/>
                <w:szCs w:val="22"/>
                <w:lang w:val="en-GB" w:eastAsia="sv-SE" w:bidi="ar-SA"/>
              </w:rPr>
              <w:t xml:space="preserve"> message is contained in </w:t>
            </w:r>
            <w:r>
              <w:rPr>
                <w:rFonts w:ascii="Arial" w:hAnsi="Arial" w:eastAsia="Times New Roman" w:cs="Times New Roman"/>
                <w:i/>
                <w:sz w:val="18"/>
                <w:szCs w:val="22"/>
                <w:lang w:val="en-GB" w:eastAsia="sv-SE" w:bidi="ar-SA"/>
              </w:rPr>
              <w:t>CondRRCReconfig</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sl-L2RelayUEConfig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Contains L2 U2N relay operation related configurations used by L2 U2N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sl-L2RemoteUEConfig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Contains L2 U2N relay operation related configurations used by L2 U2N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secondaryCellGroup</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Configuration of secondary cell group ((NG)EN-DC 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sk-Counter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A counter used upon initial configuration of S-K</w:t>
            </w:r>
            <w:r>
              <w:rPr>
                <w:rFonts w:ascii="Arial" w:hAnsi="Arial" w:eastAsia="Times New Roman" w:cs="Times New Roman"/>
                <w:sz w:val="18"/>
                <w:szCs w:val="22"/>
                <w:vertAlign w:val="subscript"/>
                <w:lang w:val="en-GB" w:eastAsia="sv-SE" w:bidi="ar-SA"/>
              </w:rPr>
              <w:t>gNB</w:t>
            </w:r>
            <w:r>
              <w:rPr>
                <w:rFonts w:ascii="Arial" w:hAnsi="Arial" w:eastAsia="Times New Roman" w:cs="Times New Roman"/>
                <w:sz w:val="18"/>
                <w:szCs w:val="22"/>
                <w:lang w:val="en-GB" w:eastAsia="sv-SE" w:bidi="ar-SA"/>
              </w:rPr>
              <w:t xml:space="preserve"> or S-K</w:t>
            </w:r>
            <w:r>
              <w:rPr>
                <w:rFonts w:ascii="Arial" w:hAnsi="Arial" w:eastAsia="Times New Roman" w:cs="Times New Roman"/>
                <w:sz w:val="18"/>
                <w:szCs w:val="22"/>
                <w:vertAlign w:val="subscript"/>
                <w:lang w:val="en-GB" w:eastAsia="sv-SE" w:bidi="ar-SA"/>
              </w:rPr>
              <w:t>eNB</w:t>
            </w:r>
            <w:r>
              <w:rPr>
                <w:rFonts w:ascii="Arial" w:hAnsi="Arial" w:eastAsia="Times New Roman" w:cs="Times New Roman"/>
                <w:sz w:val="18"/>
                <w:szCs w:val="22"/>
                <w:lang w:val="en-GB" w:eastAsia="sv-SE" w:bidi="ar-SA"/>
              </w:rPr>
              <w:t>, as well as upon refresh of S-K</w:t>
            </w:r>
            <w:r>
              <w:rPr>
                <w:rFonts w:ascii="Arial" w:hAnsi="Arial" w:eastAsia="Times New Roman" w:cs="Times New Roman"/>
                <w:sz w:val="18"/>
                <w:szCs w:val="22"/>
                <w:vertAlign w:val="subscript"/>
                <w:lang w:val="en-GB" w:eastAsia="sv-SE" w:bidi="ar-SA"/>
              </w:rPr>
              <w:t>gNB</w:t>
            </w:r>
            <w:r>
              <w:rPr>
                <w:rFonts w:ascii="Arial" w:hAnsi="Arial" w:eastAsia="Times New Roman" w:cs="Times New Roman"/>
                <w:sz w:val="18"/>
                <w:szCs w:val="22"/>
                <w:lang w:val="en-GB" w:eastAsia="sv-SE" w:bidi="ar-SA"/>
              </w:rPr>
              <w:t xml:space="preserve"> or S-K</w:t>
            </w:r>
            <w:r>
              <w:rPr>
                <w:rFonts w:ascii="Arial" w:hAnsi="Arial" w:eastAsia="Times New Roman" w:cs="Times New Roman"/>
                <w:sz w:val="18"/>
                <w:szCs w:val="22"/>
                <w:vertAlign w:val="subscript"/>
                <w:lang w:val="en-GB" w:eastAsia="sv-SE" w:bidi="ar-SA"/>
              </w:rPr>
              <w:t>eNB</w:t>
            </w:r>
            <w:r>
              <w:rPr>
                <w:rFonts w:ascii="Arial" w:hAnsi="Arial" w:eastAsia="Times New Roman" w:cs="Times New Roman"/>
                <w:sz w:val="18"/>
                <w:szCs w:val="22"/>
                <w:lang w:val="en-GB" w:eastAsia="sv-SE" w:bidi="ar-SA"/>
              </w:rPr>
              <w:t xml:space="preserve">. This field is always included either upon initial configuration of an NR SCG or upon configuration of the first RB with </w:t>
            </w:r>
            <w:r>
              <w:rPr>
                <w:rFonts w:ascii="Arial" w:hAnsi="Arial" w:eastAsia="Times New Roman" w:cs="Times New Roman"/>
                <w:i/>
                <w:iCs/>
                <w:sz w:val="18"/>
                <w:szCs w:val="22"/>
                <w:lang w:val="en-GB" w:eastAsia="sv-SE" w:bidi="ar-SA"/>
              </w:rPr>
              <w:t>keyToUse</w:t>
            </w:r>
            <w:r>
              <w:rPr>
                <w:rFonts w:ascii="Arial" w:hAnsi="Arial" w:eastAsia="Times New Roman" w:cs="Times New Roman"/>
                <w:sz w:val="18"/>
                <w:szCs w:val="22"/>
                <w:lang w:val="en-GB" w:eastAsia="sv-SE" w:bidi="ar-SA"/>
              </w:rPr>
              <w:t xml:space="preserve"> set to </w:t>
            </w:r>
            <w:r>
              <w:rPr>
                <w:rFonts w:ascii="Arial" w:hAnsi="Arial" w:eastAsia="Times New Roman" w:cs="Times New Roman"/>
                <w:i/>
                <w:iCs/>
                <w:sz w:val="18"/>
                <w:szCs w:val="22"/>
                <w:lang w:val="en-GB" w:eastAsia="sv-SE" w:bidi="ar-SA"/>
              </w:rPr>
              <w:t>secondary</w:t>
            </w:r>
            <w:r>
              <w:rPr>
                <w:rFonts w:ascii="Arial" w:hAnsi="Arial" w:eastAsia="Times New Roman" w:cs="Times New Roman"/>
                <w:sz w:val="18"/>
                <w:szCs w:val="22"/>
                <w:lang w:val="en-GB" w:eastAsia="sv-SE" w:bidi="ar-SA"/>
              </w:rPr>
              <w:t xml:space="preserve">, whichever happens first. This field is absent if there is neither any NR SCG nor any RB with </w:t>
            </w:r>
            <w:r>
              <w:rPr>
                <w:rFonts w:ascii="Arial" w:hAnsi="Arial" w:eastAsia="Times New Roman" w:cs="Times New Roman"/>
                <w:i/>
                <w:iCs/>
                <w:sz w:val="18"/>
                <w:szCs w:val="22"/>
                <w:lang w:val="en-GB" w:eastAsia="sv-SE" w:bidi="ar-SA"/>
              </w:rPr>
              <w:t>keyToUse</w:t>
            </w:r>
            <w:r>
              <w:rPr>
                <w:rFonts w:ascii="Arial" w:hAnsi="Arial" w:eastAsia="Times New Roman" w:cs="Times New Roman"/>
                <w:sz w:val="18"/>
                <w:szCs w:val="22"/>
                <w:lang w:val="en-GB" w:eastAsia="sv-SE" w:bidi="ar-SA"/>
              </w:rPr>
              <w:t xml:space="preserve"> set to </w:t>
            </w:r>
            <w:r>
              <w:rPr>
                <w:rFonts w:ascii="Arial" w:hAnsi="Arial" w:eastAsia="Times New Roman" w:cs="Times New Roman"/>
                <w:i/>
                <w:iCs/>
                <w:sz w:val="18"/>
                <w:szCs w:val="22"/>
                <w:lang w:val="en-GB" w:eastAsia="sv-SE" w:bidi="ar-SA"/>
              </w:rPr>
              <w:t>secondary</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sl-ConfigDedicatedNR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Cs/>
                <w:sz w:val="18"/>
                <w:lang w:val="en-GB" w:eastAsia="en-GB" w:bidi="ar-SA"/>
              </w:rPr>
              <w:t>This field is used to provide the dedicated configurations for NR sidelink communication/discovery.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sl-ConfigDedicatedEUTRA-Info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Cs/>
                <w:sz w:val="18"/>
                <w:lang w:val="en-GB" w:eastAsia="en-GB" w:bidi="ar-SA"/>
              </w:rPr>
              <w:t xml:space="preserve">This field includes the E-UTRA </w:t>
            </w:r>
            <w:r>
              <w:rPr>
                <w:rFonts w:ascii="Arial" w:hAnsi="Arial" w:eastAsia="Times New Roman" w:cs="Times New Roman"/>
                <w:bCs/>
                <w:i/>
                <w:iCs/>
                <w:sz w:val="18"/>
                <w:lang w:val="en-GB" w:eastAsia="en-GB" w:bidi="ar-SA"/>
              </w:rPr>
              <w:t>RRCConnectionReconfiguration</w:t>
            </w:r>
            <w:r>
              <w:rPr>
                <w:rFonts w:ascii="Arial" w:hAnsi="Arial" w:eastAsia="Times New Roman" w:cs="Times New Roman"/>
                <w:bCs/>
                <w:sz w:val="18"/>
                <w:lang w:val="en-GB" w:eastAsia="en-GB" w:bidi="ar-SA"/>
              </w:rPr>
              <w:t xml:space="preserve"> as specified in TS 36.331 [10]. In this version of the specification, the E-UTRA </w:t>
            </w:r>
            <w:r>
              <w:rPr>
                <w:rFonts w:ascii="Arial" w:hAnsi="Arial" w:eastAsia="Times New Roman" w:cs="Times New Roman"/>
                <w:bCs/>
                <w:i/>
                <w:iCs/>
                <w:sz w:val="18"/>
                <w:lang w:val="en-GB" w:eastAsia="en-GB" w:bidi="ar-SA"/>
              </w:rPr>
              <w:t>RRCConnectionReconfiguration</w:t>
            </w:r>
            <w:r>
              <w:rPr>
                <w:rFonts w:ascii="Arial" w:hAnsi="Arial" w:eastAsia="Times New Roman" w:cs="Times New Roman"/>
                <w:bCs/>
                <w:sz w:val="18"/>
                <w:lang w:val="en-GB" w:eastAsia="en-GB" w:bidi="ar-SA"/>
              </w:rPr>
              <w:t xml:space="preserve"> can only includes sidelink related fields for V2X sidelink communication, i.e. </w:t>
            </w:r>
            <w:r>
              <w:rPr>
                <w:rFonts w:ascii="Arial" w:hAnsi="Arial" w:eastAsia="Times New Roman" w:cs="Times New Roman"/>
                <w:bCs/>
                <w:i/>
                <w:sz w:val="18"/>
                <w:lang w:val="en-GB" w:eastAsia="en-GB" w:bidi="ar-SA"/>
              </w:rPr>
              <w:t>sl-V2X-ConfigDedicated</w:t>
            </w:r>
            <w:r>
              <w:rPr>
                <w:rFonts w:ascii="Arial" w:hAnsi="Arial" w:eastAsia="Times New Roman" w:cs="Times New Roman"/>
                <w:bCs/>
                <w:sz w:val="18"/>
                <w:lang w:val="en-GB" w:eastAsia="en-GB" w:bidi="ar-SA"/>
              </w:rPr>
              <w:t xml:space="preserve">, </w:t>
            </w:r>
            <w:r>
              <w:rPr>
                <w:rFonts w:ascii="Arial" w:hAnsi="Arial" w:eastAsia="Times New Roman" w:cs="Times New Roman"/>
                <w:bCs/>
                <w:i/>
                <w:sz w:val="18"/>
                <w:lang w:val="en-GB" w:eastAsia="en-GB" w:bidi="ar-SA"/>
              </w:rPr>
              <w:t>sl-V2X-SPS-Config</w:t>
            </w:r>
            <w:r>
              <w:rPr>
                <w:rFonts w:ascii="Arial" w:hAnsi="Arial" w:eastAsia="Times New Roman" w:cs="Times New Roman"/>
                <w:bCs/>
                <w:sz w:val="18"/>
                <w:lang w:val="en-GB" w:eastAsia="en-GB" w:bidi="ar-SA"/>
              </w:rPr>
              <w:t xml:space="preserve">, </w:t>
            </w:r>
            <w:r>
              <w:rPr>
                <w:rFonts w:ascii="Arial" w:hAnsi="Arial" w:eastAsia="Times New Roman" w:cs="Times New Roman"/>
                <w:bCs/>
                <w:i/>
                <w:sz w:val="18"/>
                <w:lang w:val="en-GB" w:eastAsia="en-GB" w:bidi="ar-SA"/>
              </w:rPr>
              <w:t>measConfig</w:t>
            </w:r>
            <w:r>
              <w:rPr>
                <w:rFonts w:ascii="Arial" w:hAnsi="Arial" w:eastAsia="Times New Roman" w:cs="Times New Roman"/>
                <w:bCs/>
                <w:sz w:val="18"/>
                <w:lang w:val="en-GB" w:eastAsia="en-GB" w:bidi="ar-SA"/>
              </w:rPr>
              <w:t xml:space="preserve"> and/or </w:t>
            </w:r>
            <w:r>
              <w:rPr>
                <w:rFonts w:ascii="Arial" w:hAnsi="Arial" w:eastAsia="Times New Roman" w:cs="Times New Roman"/>
                <w:bCs/>
                <w:i/>
                <w:sz w:val="18"/>
                <w:lang w:val="en-GB" w:eastAsia="en-GB" w:bidi="ar-SA"/>
              </w:rPr>
              <w:t>otherConfig</w:t>
            </w:r>
            <w:r>
              <w:rPr>
                <w:rFonts w:ascii="Arial" w:hAnsi="Arial" w:eastAsia="Times New Roman" w:cs="Times New Roman"/>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sl-TimeOffsetEUTRA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indicates the possible time offset to (de)activation of V2X sidelink transmission after receiving DCI format 3_1 used for scheduling V2X sidelink communication. Value </w:t>
            </w:r>
            <w:r>
              <w:rPr>
                <w:rFonts w:ascii="Arial" w:hAnsi="Arial" w:eastAsia="Times New Roman" w:cs="Times New Roman"/>
                <w:i/>
                <w:iCs/>
                <w:sz w:val="18"/>
                <w:lang w:val="en-GB" w:eastAsia="sv-SE" w:bidi="ar-SA"/>
              </w:rPr>
              <w:t>ms0dpt75</w:t>
            </w:r>
            <w:r>
              <w:rPr>
                <w:rFonts w:ascii="Arial" w:hAnsi="Arial" w:eastAsia="Times New Roman" w:cs="Times New Roman"/>
                <w:sz w:val="18"/>
                <w:lang w:val="en-GB" w:eastAsia="sv-SE" w:bidi="ar-SA"/>
              </w:rPr>
              <w:t xml:space="preserve"> corresponds to 0.75ms, </w:t>
            </w:r>
            <w:r>
              <w:rPr>
                <w:rFonts w:ascii="Arial" w:hAnsi="Arial" w:eastAsia="Times New Roman" w:cs="Times New Roman"/>
                <w:i/>
                <w:iCs/>
                <w:sz w:val="18"/>
                <w:lang w:val="en-GB" w:eastAsia="sv-SE" w:bidi="ar-SA"/>
              </w:rPr>
              <w:t>ms1</w:t>
            </w:r>
            <w:r>
              <w:rPr>
                <w:rFonts w:ascii="Arial" w:hAnsi="Arial" w:eastAsia="Times New Roman" w:cs="Times New Roman"/>
                <w:sz w:val="18"/>
                <w:lang w:val="en-GB" w:eastAsia="sv-SE" w:bidi="ar-SA"/>
              </w:rPr>
              <w:t xml:space="preserve"> corresponds to 1ms and so on. The network includes this field only when </w:t>
            </w:r>
            <w:r>
              <w:rPr>
                <w:rFonts w:ascii="Arial" w:hAnsi="Arial" w:eastAsia="Times New Roman" w:cs="Times New Roman"/>
                <w:i/>
                <w:iCs/>
                <w:sz w:val="18"/>
                <w:lang w:val="en-GB" w:eastAsia="sv-SE" w:bidi="ar-SA"/>
              </w:rPr>
              <w:t>sl-ConfigDedicatedEUTRA</w:t>
            </w:r>
            <w:r>
              <w:rPr>
                <w:rFonts w:ascii="Arial" w:hAnsi="Arial" w:eastAsia="Times New Roman" w:cs="Times New Roman"/>
                <w:sz w:val="18"/>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sv-SE" w:bidi="ar-SA"/>
              </w:rPr>
            </w:pPr>
            <w:r>
              <w:rPr>
                <w:rFonts w:ascii="Arial" w:hAnsi="Arial" w:eastAsia="Times New Roman" w:cs="Times New Roman"/>
                <w:b/>
                <w:bCs/>
                <w:i/>
                <w:iCs/>
                <w:sz w:val="18"/>
                <w:lang w:val="en-GB" w:eastAsia="sv-SE" w:bidi="ar-SA"/>
              </w:rPr>
              <w:t>targetCellSMTC-SCG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eastAsia="Times New Roman" w:cs="Times New Roman"/>
                <w:i/>
                <w:iCs/>
                <w:sz w:val="18"/>
                <w:lang w:val="en-GB" w:eastAsia="sv-SE" w:bidi="ar-SA"/>
              </w:rPr>
              <w:t>smtc</w:t>
            </w:r>
            <w:r>
              <w:rPr>
                <w:rFonts w:ascii="Arial" w:hAnsi="Arial" w:eastAsia="Times New Roman" w:cs="Times New Roman"/>
                <w:sz w:val="18"/>
                <w:lang w:val="en-GB" w:eastAsia="sv-SE" w:bidi="ar-SA"/>
              </w:rPr>
              <w:t xml:space="preserve"> in </w:t>
            </w:r>
            <w:r>
              <w:rPr>
                <w:rFonts w:ascii="Arial" w:hAnsi="Arial" w:eastAsia="Times New Roman" w:cs="Times New Roman"/>
                <w:i/>
                <w:iCs/>
                <w:sz w:val="18"/>
                <w:lang w:val="en-GB" w:eastAsia="sv-SE" w:bidi="ar-SA"/>
              </w:rPr>
              <w:t>secondaryCellGroup</w:t>
            </w:r>
            <w:r>
              <w:rPr>
                <w:rFonts w:ascii="Arial" w:hAnsi="Arial" w:eastAsia="Times New Roman" w:cs="Times New Roman"/>
                <w:sz w:val="18"/>
                <w:lang w:val="en-GB" w:eastAsia="sv-SE" w:bidi="ar-SA"/>
              </w:rPr>
              <w:t xml:space="preserve"> -&gt; </w:t>
            </w:r>
            <w:r>
              <w:rPr>
                <w:rFonts w:ascii="Arial" w:hAnsi="Arial" w:eastAsia="Times New Roman" w:cs="Times New Roman"/>
                <w:i/>
                <w:iCs/>
                <w:sz w:val="18"/>
                <w:lang w:val="en-GB" w:eastAsia="sv-SE" w:bidi="ar-SA"/>
              </w:rPr>
              <w:t>SpCellConfig</w:t>
            </w:r>
            <w:r>
              <w:rPr>
                <w:rFonts w:ascii="Arial" w:hAnsi="Arial" w:eastAsia="Times New Roman" w:cs="Times New Roman"/>
                <w:sz w:val="18"/>
                <w:lang w:val="en-GB" w:eastAsia="sv-SE" w:bidi="ar-SA"/>
              </w:rPr>
              <w:t xml:space="preserve"> -&gt; </w:t>
            </w:r>
            <w:r>
              <w:rPr>
                <w:rFonts w:ascii="Arial" w:hAnsi="Arial" w:eastAsia="Times New Roman" w:cs="Times New Roman"/>
                <w:i/>
                <w:iCs/>
                <w:sz w:val="18"/>
                <w:lang w:val="en-GB" w:eastAsia="sv-SE" w:bidi="ar-SA"/>
              </w:rPr>
              <w:t>reconfigurationWithSync</w:t>
            </w:r>
            <w:r>
              <w:rPr>
                <w:rFonts w:ascii="Arial" w:hAnsi="Arial" w:eastAsia="Times New Roman" w:cs="Times New Roman"/>
                <w:sz w:val="18"/>
                <w:lang w:val="en-GB" w:eastAsia="sv-SE" w:bidi="ar-SA"/>
              </w:rPr>
              <w:t xml:space="preserve"> are absent, the UE uses the SMTC in the </w:t>
            </w:r>
            <w:r>
              <w:rPr>
                <w:rFonts w:ascii="Arial" w:hAnsi="Arial" w:eastAsia="Times New Roman" w:cs="Times New Roman"/>
                <w:i/>
                <w:iCs/>
                <w:sz w:val="18"/>
                <w:lang w:val="en-GB" w:eastAsia="sv-SE" w:bidi="ar-SA"/>
              </w:rPr>
              <w:t>measObjectNR</w:t>
            </w:r>
            <w:r>
              <w:rPr>
                <w:rFonts w:ascii="Arial" w:hAnsi="Arial" w:eastAsia="Times New Roman" w:cs="Times New Roman"/>
                <w:sz w:val="18"/>
                <w:lang w:val="en-GB" w:eastAsia="sv-SE" w:bidi="ar-SA"/>
              </w:rPr>
              <w:t xml:space="preserve"> having the same SSB frequency and subcarrier spacing, as configured before the reception of the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t316</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sz w:val="18"/>
                <w:lang w:val="en-GB" w:eastAsia="en-GB" w:bidi="ar-SA"/>
              </w:rPr>
              <w:t xml:space="preserve">Indicates the value for timer T316 as described in clause 7.1. </w:t>
            </w:r>
            <w:r>
              <w:rPr>
                <w:rFonts w:ascii="Arial" w:hAnsi="Arial" w:eastAsia="Times New Roman" w:cs="Times New Roman"/>
                <w:iCs/>
                <w:sz w:val="18"/>
                <w:lang w:val="en-GB" w:eastAsia="en-GB" w:bidi="ar-SA"/>
              </w:rPr>
              <w:t xml:space="preserve">Value </w:t>
            </w:r>
            <w:r>
              <w:rPr>
                <w:rFonts w:ascii="Arial" w:hAnsi="Arial" w:eastAsia="Times New Roman" w:cs="Times New Roman"/>
                <w:i/>
                <w:iCs/>
                <w:sz w:val="18"/>
                <w:lang w:val="en-GB" w:eastAsia="en-GB" w:bidi="ar-SA"/>
              </w:rPr>
              <w:t>ms50</w:t>
            </w:r>
            <w:r>
              <w:rPr>
                <w:rFonts w:ascii="Arial" w:hAnsi="Arial" w:eastAsia="Times New Roman" w:cs="Times New Roman"/>
                <w:iCs/>
                <w:sz w:val="18"/>
                <w:lang w:val="en-GB" w:eastAsia="en-GB" w:bidi="ar-SA"/>
              </w:rPr>
              <w:t xml:space="preserve"> corresponds to 50 ms, value </w:t>
            </w:r>
            <w:r>
              <w:rPr>
                <w:rFonts w:ascii="Arial" w:hAnsi="Arial" w:eastAsia="Times New Roman" w:cs="Times New Roman"/>
                <w:i/>
                <w:iCs/>
                <w:sz w:val="18"/>
                <w:lang w:val="en-GB" w:eastAsia="en-GB" w:bidi="ar-SA"/>
              </w:rPr>
              <w:t>ms100</w:t>
            </w:r>
            <w:r>
              <w:rPr>
                <w:rFonts w:ascii="Arial" w:hAnsi="Arial" w:eastAsia="Times New Roman" w:cs="Times New Roman"/>
                <w:iCs/>
                <w:sz w:val="18"/>
                <w:lang w:val="en-GB" w:eastAsia="en-GB" w:bidi="ar-SA"/>
              </w:rPr>
              <w:t xml:space="preserve"> corresponds to 100 ms and so on. </w:t>
            </w:r>
            <w:r>
              <w:rPr>
                <w:rFonts w:ascii="Arial" w:hAnsi="Arial" w:eastAsia="Times New Roman" w:cs="Times New Roman"/>
                <w:sz w:val="18"/>
                <w:lang w:val="en-GB" w:eastAsia="sv-SE" w:bidi="ar-SA"/>
              </w:rPr>
              <w:t>This field can be configured only if the UE is configured with split SRB1 or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ul-GapFR2-Config-r17</w:t>
            </w:r>
          </w:p>
          <w:p>
            <w:pPr>
              <w:keepNext/>
              <w:keepLines/>
              <w:overflowPunct w:val="0"/>
              <w:autoSpaceDE w:val="0"/>
              <w:autoSpaceDN w:val="0"/>
              <w:adjustRightInd w:val="0"/>
              <w:spacing w:after="0"/>
              <w:textAlignment w:val="baseline"/>
              <w:rPr>
                <w:rFonts w:ascii="Arial" w:hAnsi="Arial" w:eastAsia="Times New Roman" w:cs="Times New Roman"/>
                <w:iCs/>
                <w:sz w:val="18"/>
                <w:lang w:val="en-GB" w:eastAsia="en-GB" w:bidi="ar-SA"/>
              </w:rPr>
            </w:pPr>
            <w:r>
              <w:rPr>
                <w:rFonts w:ascii="Arial" w:hAnsi="Arial" w:eastAsia="Times New Roman" w:cs="Times New Roman"/>
                <w:iCs/>
                <w:sz w:val="18"/>
                <w:lang w:val="en-GB" w:eastAsia="en-GB" w:bidi="ar-SA"/>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nonHO</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en-GB" w:bidi="ar-SA"/>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securityNASC</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en-GB" w:bidi="ar-SA"/>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MasterKeyChange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en-GB" w:bidi="ar-SA"/>
              </w:rPr>
              <w:t xml:space="preserve">This field is mandatory present in case </w:t>
            </w:r>
            <w:r>
              <w:rPr>
                <w:rFonts w:ascii="Arial" w:hAnsi="Arial" w:eastAsia="Times New Roman" w:cs="Times New Roman"/>
                <w:i/>
                <w:sz w:val="18"/>
                <w:szCs w:val="22"/>
                <w:lang w:val="en-GB" w:eastAsia="en-GB" w:bidi="ar-SA"/>
              </w:rPr>
              <w:t>masterCellGroup</w:t>
            </w:r>
            <w:r>
              <w:rPr>
                <w:rFonts w:ascii="Arial" w:hAnsi="Arial" w:eastAsia="Times New Roman" w:cs="Times New Roman"/>
                <w:sz w:val="18"/>
                <w:szCs w:val="22"/>
                <w:lang w:val="en-GB" w:eastAsia="en-GB" w:bidi="ar-SA"/>
              </w:rPr>
              <w:t xml:space="preserve"> includes </w:t>
            </w:r>
            <w:r>
              <w:rPr>
                <w:rFonts w:ascii="Arial" w:hAnsi="Arial" w:eastAsia="Times New Roman" w:cs="Times New Roman"/>
                <w:i/>
                <w:sz w:val="18"/>
                <w:szCs w:val="22"/>
                <w:lang w:val="en-GB" w:eastAsia="en-GB" w:bidi="ar-SA"/>
              </w:rPr>
              <w:t>ReconfigurationWithSync</w:t>
            </w:r>
            <w:r>
              <w:rPr>
                <w:rFonts w:ascii="Arial" w:hAnsi="Arial" w:eastAsia="Times New Roman" w:cs="Times New Roman"/>
                <w:sz w:val="18"/>
                <w:szCs w:val="22"/>
                <w:lang w:val="en-GB" w:eastAsia="en-GB" w:bidi="ar-SA"/>
              </w:rPr>
              <w:t xml:space="preserve"> and </w:t>
            </w:r>
            <w:r>
              <w:rPr>
                <w:rFonts w:ascii="Arial" w:hAnsi="Arial" w:eastAsia="Times New Roman" w:cs="Times New Roman"/>
                <w:i/>
                <w:sz w:val="18"/>
                <w:szCs w:val="22"/>
                <w:lang w:val="en-GB" w:eastAsia="en-GB" w:bidi="ar-SA"/>
              </w:rPr>
              <w:t>RadioBearerConfig</w:t>
            </w:r>
            <w:r>
              <w:rPr>
                <w:rFonts w:ascii="Arial" w:hAnsi="Arial" w:eastAsia="Times New Roman" w:cs="Times New Roman"/>
                <w:sz w:val="18"/>
                <w:szCs w:val="22"/>
                <w:lang w:val="en-GB" w:eastAsia="en-GB" w:bidi="ar-SA"/>
              </w:rPr>
              <w:t xml:space="preserve"> includes </w:t>
            </w:r>
            <w:r>
              <w:rPr>
                <w:rFonts w:ascii="Arial" w:hAnsi="Arial" w:eastAsia="Times New Roman" w:cs="Times New Roman"/>
                <w:i/>
                <w:sz w:val="18"/>
                <w:szCs w:val="22"/>
                <w:lang w:val="en-GB" w:eastAsia="en-GB" w:bidi="ar-SA"/>
              </w:rPr>
              <w:t>SecurityConfig</w:t>
            </w:r>
            <w:r>
              <w:rPr>
                <w:rFonts w:ascii="Arial" w:hAnsi="Arial" w:eastAsia="Times New Roman" w:cs="Times New Roman"/>
                <w:sz w:val="18"/>
                <w:szCs w:val="22"/>
                <w:lang w:val="en-GB" w:eastAsia="en-GB" w:bidi="ar-SA"/>
              </w:rPr>
              <w:t xml:space="preserve"> with </w:t>
            </w:r>
            <w:r>
              <w:rPr>
                <w:rFonts w:ascii="Arial" w:hAnsi="Arial" w:eastAsia="Times New Roman" w:cs="Times New Roman"/>
                <w:i/>
                <w:sz w:val="18"/>
                <w:szCs w:val="22"/>
                <w:lang w:val="en-GB" w:eastAsia="en-GB" w:bidi="ar-SA"/>
              </w:rPr>
              <w:t>SecurityAlgorithmConfig</w:t>
            </w:r>
            <w:r>
              <w:rPr>
                <w:rFonts w:ascii="Arial" w:hAnsi="Arial" w:eastAsia="Times New Roman" w:cs="Times New Roman"/>
                <w:sz w:val="18"/>
                <w:szCs w:val="22"/>
                <w:lang w:val="en-GB" w:eastAsia="en-GB" w:bidi="ar-SA"/>
              </w:rPr>
              <w:t xml:space="preserve">, indicating a change of the </w:t>
            </w:r>
            <w:r>
              <w:rPr>
                <w:rFonts w:ascii="Arial" w:hAnsi="Arial" w:eastAsia="Times New Roman" w:cs="Times New Roman"/>
                <w:sz w:val="18"/>
                <w:lang w:val="en-GB" w:eastAsia="sv-SE" w:bidi="ar-SA"/>
              </w:rPr>
              <w:t xml:space="preserve">AS </w:t>
            </w:r>
            <w:r>
              <w:rPr>
                <w:rFonts w:ascii="Arial" w:hAnsi="Arial" w:eastAsia="Times New Roman" w:cs="Times New Roman"/>
                <w:sz w:val="18"/>
                <w:szCs w:val="22"/>
                <w:lang w:val="en-GB" w:eastAsia="en-GB" w:bidi="ar-SA"/>
              </w:rPr>
              <w:t xml:space="preserve">security algorithms associated to the master key. If </w:t>
            </w:r>
            <w:r>
              <w:rPr>
                <w:rFonts w:ascii="Arial" w:hAnsi="Arial" w:eastAsia="Times New Roman" w:cs="Times New Roman"/>
                <w:i/>
                <w:sz w:val="18"/>
                <w:szCs w:val="22"/>
                <w:lang w:val="en-GB" w:eastAsia="en-GB" w:bidi="ar-SA"/>
              </w:rPr>
              <w:t>ReconfigurationWithSync</w:t>
            </w:r>
            <w:r>
              <w:rPr>
                <w:rFonts w:ascii="Arial" w:hAnsi="Arial" w:eastAsia="Times New Roman" w:cs="Times New Roman"/>
                <w:sz w:val="18"/>
                <w:szCs w:val="22"/>
                <w:lang w:val="en-GB" w:eastAsia="en-GB" w:bidi="ar-SA"/>
              </w:rPr>
              <w:t xml:space="preserve"> is included for other cases, this field is optionally present, need 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FullConfig</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eastAsia="Times New Roman" w:cs="Times New Roman"/>
                <w:sz w:val="18"/>
                <w:szCs w:val="22"/>
                <w:lang w:val="en-GB" w:eastAsia="en-GB" w:bidi="ar-SA"/>
              </w:rPr>
              <w:t>absent</w:t>
            </w:r>
            <w:r>
              <w:rPr>
                <w:rFonts w:ascii="Arial" w:hAnsi="Arial" w:eastAsia="Times New Roman" w:cs="Times New Roman"/>
                <w:sz w:val="18"/>
                <w:szCs w:val="22"/>
                <w:lang w:val="en-GB" w:eastAsia="sv-SE" w:bidi="ar-SA"/>
              </w:rPr>
              <w:t xml:space="preserve">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sv-SE" w:bidi="ar-SA"/>
              </w:rPr>
            </w:pPr>
            <w:r>
              <w:rPr>
                <w:rFonts w:ascii="Arial" w:hAnsi="Arial" w:eastAsia="Times New Roman" w:cs="Arial"/>
                <w:i/>
                <w:sz w:val="18"/>
                <w:szCs w:val="18"/>
                <w:lang w:val="en-GB" w:eastAsia="sv-SE" w:bidi="ar-SA"/>
              </w:rPr>
              <w:t>SCG</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等线" w:cs="Times New Roman"/>
                <w:sz w:val="18"/>
                <w:lang w:val="en-GB" w:eastAsia="ja-JP" w:bidi="ar-SA"/>
              </w:rPr>
              <w:t>The field is mandatory present in:</w:t>
            </w:r>
          </w:p>
          <w:p>
            <w:pPr>
              <w:overflowPunct w:val="0"/>
              <w:autoSpaceDE w:val="0"/>
              <w:autoSpaceDN w:val="0"/>
              <w:adjustRightInd w:val="0"/>
              <w:spacing w:after="0"/>
              <w:ind w:left="568" w:hanging="284"/>
              <w:textAlignment w:val="baseline"/>
              <w:rPr>
                <w:rFonts w:ascii="Arial" w:hAnsi="Arial" w:eastAsia="等线" w:cs="Arial"/>
                <w:sz w:val="18"/>
                <w:szCs w:val="18"/>
                <w:lang w:val="en-GB" w:eastAsia="ja-JP" w:bidi="ar-SA"/>
              </w:rPr>
            </w:pPr>
            <w:r>
              <w:rPr>
                <w:rFonts w:ascii="Arial" w:hAnsi="Arial" w:eastAsia="等线" w:cs="Arial"/>
                <w:sz w:val="18"/>
                <w:szCs w:val="18"/>
                <w:lang w:val="en-GB" w:eastAsia="ja-JP" w:bidi="ar-SA"/>
              </w:rPr>
              <w:t>-</w:t>
            </w:r>
            <w:r>
              <w:rPr>
                <w:rFonts w:ascii="Arial" w:hAnsi="Arial" w:eastAsia="Times New Roman" w:cs="Arial"/>
                <w:sz w:val="18"/>
                <w:szCs w:val="18"/>
                <w:lang w:val="en-GB" w:eastAsia="ja-JP" w:bidi="ar-SA"/>
              </w:rPr>
              <w:tab/>
            </w:r>
            <w:r>
              <w:rPr>
                <w:rFonts w:ascii="Arial" w:hAnsi="Arial" w:eastAsia="等线" w:cs="Arial"/>
                <w:sz w:val="18"/>
                <w:szCs w:val="18"/>
                <w:lang w:val="en-GB" w:eastAsia="ja-JP" w:bidi="ar-SA"/>
              </w:rPr>
              <w:t xml:space="preserve">an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contained in an </w:t>
            </w:r>
            <w:r>
              <w:rPr>
                <w:rFonts w:ascii="Arial" w:hAnsi="Arial" w:eastAsia="等线" w:cs="Arial"/>
                <w:i/>
                <w:sz w:val="18"/>
                <w:szCs w:val="18"/>
                <w:lang w:val="en-GB" w:eastAsia="ja-JP" w:bidi="ar-SA"/>
              </w:rPr>
              <w:t>RRCResume</w:t>
            </w:r>
            <w:r>
              <w:rPr>
                <w:rFonts w:ascii="Arial" w:hAnsi="Arial" w:eastAsia="等线" w:cs="Arial"/>
                <w:sz w:val="18"/>
                <w:szCs w:val="18"/>
                <w:lang w:val="en-GB" w:eastAsia="ja-JP" w:bidi="ar-SA"/>
              </w:rPr>
              <w:t xml:space="preserve"> message </w:t>
            </w:r>
            <w:r>
              <w:rPr>
                <w:rFonts w:ascii="Arial" w:hAnsi="Arial" w:eastAsia="Times New Roman" w:cs="Arial"/>
                <w:sz w:val="18"/>
                <w:szCs w:val="18"/>
                <w:lang w:val="en-GB" w:eastAsia="ja-JP" w:bidi="ar-SA"/>
              </w:rPr>
              <w:t xml:space="preserve">(or in an </w:t>
            </w:r>
            <w:r>
              <w:rPr>
                <w:rFonts w:ascii="Arial" w:hAnsi="Arial" w:eastAsia="Times New Roman" w:cs="Arial"/>
                <w:i/>
                <w:sz w:val="18"/>
                <w:szCs w:val="18"/>
                <w:lang w:val="en-GB" w:eastAsia="ja-JP" w:bidi="ar-SA"/>
              </w:rPr>
              <w:t>RRCConnectionResume</w:t>
            </w:r>
            <w:r>
              <w:rPr>
                <w:rFonts w:ascii="Arial" w:hAnsi="Arial" w:eastAsia="Times New Roman" w:cs="Arial"/>
                <w:sz w:val="18"/>
                <w:szCs w:val="18"/>
                <w:lang w:val="en-GB" w:eastAsia="ja-JP" w:bidi="ar-SA"/>
              </w:rPr>
              <w:t xml:space="preserve"> message, see TS 36.331 [10]),</w:t>
            </w:r>
          </w:p>
          <w:p>
            <w:pPr>
              <w:overflowPunct w:val="0"/>
              <w:autoSpaceDE w:val="0"/>
              <w:autoSpaceDN w:val="0"/>
              <w:adjustRightInd w:val="0"/>
              <w:spacing w:after="0"/>
              <w:ind w:left="568" w:hanging="284"/>
              <w:textAlignment w:val="baseline"/>
              <w:rPr>
                <w:rFonts w:ascii="Arial" w:hAnsi="Arial" w:eastAsia="等线" w:cs="Arial"/>
                <w:sz w:val="18"/>
                <w:szCs w:val="18"/>
                <w:lang w:val="en-GB" w:eastAsia="ja-JP" w:bidi="ar-SA"/>
              </w:rPr>
            </w:pPr>
            <w:r>
              <w:rPr>
                <w:rFonts w:ascii="Arial" w:hAnsi="Arial" w:eastAsia="等线" w:cs="Arial"/>
                <w:sz w:val="18"/>
                <w:szCs w:val="18"/>
                <w:lang w:val="en-GB" w:eastAsia="ja-JP" w:bidi="ar-SA"/>
              </w:rPr>
              <w:t>-</w:t>
            </w:r>
            <w:r>
              <w:rPr>
                <w:rFonts w:ascii="Arial" w:hAnsi="Arial" w:eastAsia="Times New Roman" w:cs="Arial"/>
                <w:sz w:val="18"/>
                <w:szCs w:val="18"/>
                <w:lang w:val="en-GB" w:eastAsia="ja-JP" w:bidi="ar-SA"/>
              </w:rPr>
              <w:tab/>
            </w:r>
            <w:r>
              <w:rPr>
                <w:rFonts w:ascii="Arial" w:hAnsi="Arial" w:eastAsia="Times New Roman" w:cs="Arial"/>
                <w:sz w:val="18"/>
                <w:szCs w:val="18"/>
                <w:lang w:val="en-GB" w:eastAsia="ja-JP" w:bidi="ar-SA"/>
              </w:rPr>
              <w:t xml:space="preserve">an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contained in</w:t>
            </w:r>
            <w:r>
              <w:rPr>
                <w:rFonts w:ascii="Arial" w:hAnsi="Arial" w:eastAsia="Times New Roman" w:cs="Arial"/>
                <w:sz w:val="18"/>
                <w:szCs w:val="18"/>
                <w:lang w:val="en-GB" w:eastAsia="ja-JP" w:bidi="ar-SA"/>
              </w:rPr>
              <w:t xml:space="preserve"> an </w:t>
            </w:r>
            <w:r>
              <w:rPr>
                <w:rFonts w:ascii="Arial" w:hAnsi="Arial" w:eastAsia="Times New Roman" w:cs="Arial"/>
                <w:i/>
                <w:sz w:val="18"/>
                <w:szCs w:val="18"/>
                <w:lang w:val="en-GB" w:eastAsia="ja-JP" w:bidi="ar-SA"/>
              </w:rPr>
              <w:t>RRCConnectionReconfiguration</w:t>
            </w:r>
            <w:r>
              <w:rPr>
                <w:rFonts w:ascii="Arial" w:hAnsi="Arial" w:eastAsia="Times New Roman" w:cs="Arial"/>
                <w:sz w:val="18"/>
                <w:szCs w:val="18"/>
                <w:lang w:val="en-GB" w:eastAsia="ja-JP" w:bidi="ar-SA"/>
              </w:rPr>
              <w:t xml:space="preserve"> message, see TS 36.331 [10], which is contained in </w:t>
            </w:r>
            <w:r>
              <w:rPr>
                <w:rFonts w:ascii="Arial" w:hAnsi="Arial" w:eastAsia="Times New Roman" w:cs="Arial"/>
                <w:i/>
                <w:iCs/>
                <w:sz w:val="18"/>
                <w:szCs w:val="18"/>
                <w:lang w:val="en-GB" w:eastAsia="ja-JP" w:bidi="ar-SA"/>
              </w:rPr>
              <w:t>DLInformationTransferMRDC</w:t>
            </w:r>
            <w:r>
              <w:rPr>
                <w:rFonts w:ascii="Arial" w:hAnsi="Arial" w:eastAsia="Times New Roman" w:cs="Arial"/>
                <w:sz w:val="18"/>
                <w:szCs w:val="18"/>
                <w:lang w:val="en-GB" w:eastAsia="ja-JP" w:bidi="ar-SA"/>
              </w:rPr>
              <w:t xml:space="preserve"> </w:t>
            </w:r>
            <w:r>
              <w:rPr>
                <w:rFonts w:ascii="Arial" w:hAnsi="Arial" w:eastAsia="等线" w:cs="Arial"/>
                <w:sz w:val="18"/>
                <w:szCs w:val="18"/>
                <w:lang w:val="en-GB" w:eastAsia="ja-JP" w:bidi="ar-SA"/>
              </w:rPr>
              <w:t xml:space="preserve">transmitted on SRB3 (as a response to </w:t>
            </w:r>
            <w:r>
              <w:rPr>
                <w:rFonts w:ascii="Arial" w:hAnsi="Arial" w:eastAsia="Times New Roman" w:cs="Arial"/>
                <w:i/>
                <w:iCs/>
                <w:sz w:val="18"/>
                <w:szCs w:val="18"/>
                <w:lang w:val="en-GB" w:eastAsia="ja-JP" w:bidi="ar-SA"/>
              </w:rPr>
              <w:t>ULInformationTransferMRDC</w:t>
            </w:r>
            <w:r>
              <w:rPr>
                <w:rFonts w:ascii="Arial" w:hAnsi="Arial" w:eastAsia="Times New Roman" w:cs="Arial"/>
                <w:sz w:val="18"/>
                <w:szCs w:val="18"/>
                <w:lang w:val="en-GB" w:eastAsia="ja-JP" w:bidi="ar-SA"/>
              </w:rPr>
              <w:t xml:space="preserve"> including an </w:t>
            </w:r>
            <w:r>
              <w:rPr>
                <w:rFonts w:ascii="Arial" w:hAnsi="Arial" w:eastAsia="等线" w:cs="Arial"/>
                <w:i/>
                <w:iCs/>
                <w:sz w:val="18"/>
                <w:szCs w:val="18"/>
                <w:lang w:val="en-GB" w:eastAsia="ja-JP" w:bidi="ar-SA"/>
              </w:rPr>
              <w:t>MCGFailureInformation</w:t>
            </w:r>
            <w:r>
              <w:rPr>
                <w:rFonts w:ascii="Arial" w:hAnsi="Arial" w:eastAsia="等线" w:cs="Arial"/>
                <w:sz w:val="18"/>
                <w:szCs w:val="18"/>
                <w:lang w:val="en-GB" w:eastAsia="ja-JP" w:bidi="ar-SA"/>
              </w:rPr>
              <w:t>).</w:t>
            </w:r>
          </w:p>
          <w:p>
            <w:pPr>
              <w:overflowPunct w:val="0"/>
              <w:autoSpaceDE w:val="0"/>
              <w:autoSpaceDN w:val="0"/>
              <w:adjustRightInd w:val="0"/>
              <w:spacing w:after="0" w:line="252" w:lineRule="auto"/>
              <w:textAlignment w:val="baseline"/>
              <w:rPr>
                <w:rFonts w:ascii="Arial" w:hAnsi="Arial" w:eastAsia="等线" w:cs="Arial"/>
                <w:sz w:val="18"/>
                <w:szCs w:val="18"/>
                <w:lang w:eastAsia="en-GB"/>
              </w:rPr>
            </w:pPr>
            <w:r>
              <w:rPr>
                <w:rFonts w:ascii="Arial" w:hAnsi="Arial" w:eastAsia="等线" w:cs="Arial"/>
                <w:sz w:val="18"/>
                <w:szCs w:val="18"/>
                <w:lang w:eastAsia="ja-JP"/>
              </w:rPr>
              <w:t>The field is optional present, Need M, in:</w:t>
            </w:r>
          </w:p>
          <w:p>
            <w:pPr>
              <w:overflowPunct w:val="0"/>
              <w:autoSpaceDE w:val="0"/>
              <w:autoSpaceDN w:val="0"/>
              <w:adjustRightInd w:val="0"/>
              <w:spacing w:after="0"/>
              <w:ind w:left="568" w:hanging="284"/>
              <w:textAlignment w:val="baseline"/>
              <w:rPr>
                <w:rFonts w:ascii="Arial" w:hAnsi="Arial" w:eastAsia="等线" w:cs="Arial"/>
                <w:sz w:val="18"/>
                <w:szCs w:val="18"/>
                <w:lang w:val="en-GB" w:eastAsia="ja-JP" w:bidi="ar-SA"/>
              </w:rPr>
            </w:pPr>
            <w:r>
              <w:rPr>
                <w:rFonts w:ascii="Arial" w:hAnsi="Arial" w:eastAsia="等线" w:cs="Arial"/>
                <w:sz w:val="18"/>
                <w:szCs w:val="18"/>
                <w:lang w:val="en-GB" w:eastAsia="ja-JP" w:bidi="ar-SA"/>
              </w:rPr>
              <w:t>-</w:t>
            </w:r>
            <w:r>
              <w:rPr>
                <w:rFonts w:ascii="Arial" w:hAnsi="Arial" w:eastAsia="Times New Roman" w:cs="Arial"/>
                <w:sz w:val="18"/>
                <w:szCs w:val="18"/>
                <w:lang w:val="en-GB" w:eastAsia="ja-JP" w:bidi="ar-SA"/>
              </w:rPr>
              <w:tab/>
            </w:r>
            <w:r>
              <w:rPr>
                <w:rFonts w:ascii="Arial" w:hAnsi="Arial" w:eastAsia="等线" w:cs="Arial"/>
                <w:sz w:val="18"/>
                <w:szCs w:val="18"/>
                <w:lang w:val="en-GB" w:eastAsia="ja-JP" w:bidi="ar-SA"/>
              </w:rPr>
              <w:t xml:space="preserve">an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transmitted on SRB3,</w:t>
            </w:r>
          </w:p>
          <w:p>
            <w:pPr>
              <w:overflowPunct w:val="0"/>
              <w:autoSpaceDE w:val="0"/>
              <w:autoSpaceDN w:val="0"/>
              <w:adjustRightInd w:val="0"/>
              <w:spacing w:after="0"/>
              <w:ind w:left="568" w:hanging="284"/>
              <w:textAlignment w:val="baseline"/>
              <w:rPr>
                <w:rFonts w:ascii="Arial" w:hAnsi="Arial" w:eastAsia="等线" w:cs="Arial"/>
                <w:sz w:val="18"/>
                <w:szCs w:val="18"/>
                <w:lang w:val="en-GB" w:eastAsia="ja-JP" w:bidi="ar-SA"/>
              </w:rPr>
            </w:pPr>
            <w:r>
              <w:rPr>
                <w:rFonts w:ascii="Arial" w:hAnsi="Arial" w:eastAsia="等线" w:cs="Arial"/>
                <w:sz w:val="18"/>
                <w:szCs w:val="18"/>
                <w:lang w:val="en-GB" w:eastAsia="ja-JP" w:bidi="ar-SA"/>
              </w:rPr>
              <w:t>-</w:t>
            </w:r>
            <w:r>
              <w:rPr>
                <w:rFonts w:ascii="Arial" w:hAnsi="Arial" w:eastAsia="Times New Roman" w:cs="Arial"/>
                <w:sz w:val="18"/>
                <w:szCs w:val="18"/>
                <w:lang w:val="en-GB" w:eastAsia="ja-JP" w:bidi="ar-SA"/>
              </w:rPr>
              <w:tab/>
            </w:r>
            <w:r>
              <w:rPr>
                <w:rFonts w:ascii="Arial" w:hAnsi="Arial" w:eastAsia="等线" w:cs="Arial"/>
                <w:sz w:val="18"/>
                <w:szCs w:val="18"/>
                <w:lang w:val="en-GB" w:eastAsia="ja-JP" w:bidi="ar-SA"/>
              </w:rPr>
              <w:t xml:space="preserve">an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contained in another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w:t>
            </w:r>
            <w:r>
              <w:rPr>
                <w:rFonts w:ascii="Arial" w:hAnsi="Arial" w:eastAsia="Times New Roman" w:cs="Arial"/>
                <w:sz w:val="18"/>
                <w:szCs w:val="18"/>
                <w:lang w:val="en-GB" w:eastAsia="ja-JP" w:bidi="ar-SA"/>
              </w:rPr>
              <w:t xml:space="preserve">(or in an </w:t>
            </w:r>
            <w:r>
              <w:rPr>
                <w:rFonts w:ascii="Arial" w:hAnsi="Arial" w:eastAsia="Times New Roman" w:cs="Arial"/>
                <w:i/>
                <w:sz w:val="18"/>
                <w:szCs w:val="18"/>
                <w:lang w:val="en-GB" w:eastAsia="ja-JP" w:bidi="ar-SA"/>
              </w:rPr>
              <w:t>RRCConnectionReconfiguration</w:t>
            </w:r>
            <w:r>
              <w:rPr>
                <w:rFonts w:ascii="Arial" w:hAnsi="Arial" w:eastAsia="Times New Roman" w:cs="Arial"/>
                <w:sz w:val="18"/>
                <w:szCs w:val="18"/>
                <w:lang w:val="en-GB" w:eastAsia="ja-JP" w:bidi="ar-SA"/>
              </w:rPr>
              <w:t xml:space="preserve"> message, see TS 36.331 [10]) </w:t>
            </w:r>
            <w:r>
              <w:rPr>
                <w:rFonts w:ascii="Arial" w:hAnsi="Arial" w:eastAsia="等线" w:cs="Arial"/>
                <w:sz w:val="18"/>
                <w:szCs w:val="18"/>
                <w:lang w:val="en-GB" w:eastAsia="ja-JP" w:bidi="ar-SA"/>
              </w:rPr>
              <w:t>transmitted on SRB1</w:t>
            </w:r>
          </w:p>
          <w:p>
            <w:pPr>
              <w:overflowPunct w:val="0"/>
              <w:autoSpaceDE w:val="0"/>
              <w:autoSpaceDN w:val="0"/>
              <w:adjustRightInd w:val="0"/>
              <w:spacing w:after="0"/>
              <w:ind w:left="568" w:hanging="284"/>
              <w:textAlignment w:val="baseline"/>
              <w:rPr>
                <w:rFonts w:ascii="Arial" w:hAnsi="Arial" w:eastAsia="等线" w:cs="Arial"/>
                <w:sz w:val="18"/>
                <w:szCs w:val="18"/>
                <w:lang w:val="en-GB" w:eastAsia="ja-JP" w:bidi="ar-SA"/>
              </w:rPr>
            </w:pPr>
            <w:r>
              <w:rPr>
                <w:rFonts w:ascii="Arial" w:hAnsi="Arial" w:eastAsia="等线" w:cs="Arial"/>
                <w:sz w:val="18"/>
                <w:szCs w:val="18"/>
                <w:lang w:val="en-GB" w:eastAsia="ja-JP" w:bidi="ar-SA"/>
              </w:rPr>
              <w:t>-</w:t>
            </w:r>
            <w:r>
              <w:rPr>
                <w:rFonts w:ascii="Arial" w:hAnsi="Arial" w:eastAsia="Times New Roman" w:cs="Arial"/>
                <w:sz w:val="18"/>
                <w:szCs w:val="18"/>
                <w:lang w:val="en-GB" w:eastAsia="ja-JP" w:bidi="ar-SA"/>
              </w:rPr>
              <w:tab/>
            </w:r>
            <w:r>
              <w:rPr>
                <w:rFonts w:ascii="Arial" w:hAnsi="Arial" w:eastAsia="等线" w:cs="Arial"/>
                <w:sz w:val="18"/>
                <w:szCs w:val="18"/>
                <w:lang w:val="en-GB" w:eastAsia="ja-JP" w:bidi="ar-SA"/>
              </w:rPr>
              <w:t xml:space="preserve">an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 contained in another </w:t>
            </w:r>
            <w:r>
              <w:rPr>
                <w:rFonts w:ascii="Arial" w:hAnsi="Arial" w:eastAsia="等线" w:cs="Arial"/>
                <w:i/>
                <w:sz w:val="18"/>
                <w:szCs w:val="18"/>
                <w:lang w:val="en-GB" w:eastAsia="ja-JP" w:bidi="ar-SA"/>
              </w:rPr>
              <w:t>RRCReconfiguration</w:t>
            </w:r>
            <w:r>
              <w:rPr>
                <w:rFonts w:ascii="Arial" w:hAnsi="Arial" w:eastAsia="等线" w:cs="Arial"/>
                <w:sz w:val="18"/>
                <w:szCs w:val="18"/>
                <w:lang w:val="en-GB" w:eastAsia="ja-JP" w:bidi="ar-SA"/>
              </w:rPr>
              <w:t xml:space="preserve"> message</w:t>
            </w:r>
            <w:r>
              <w:rPr>
                <w:rFonts w:ascii="Arial" w:hAnsi="Arial" w:eastAsia="Times New Roman" w:cs="Arial"/>
                <w:sz w:val="18"/>
                <w:szCs w:val="18"/>
                <w:lang w:val="en-GB" w:eastAsia="ja-JP" w:bidi="ar-SA"/>
              </w:rPr>
              <w:t xml:space="preserve"> which is contained in </w:t>
            </w:r>
            <w:r>
              <w:rPr>
                <w:rFonts w:ascii="Arial" w:hAnsi="Arial" w:eastAsia="Times New Roman" w:cs="Arial"/>
                <w:i/>
                <w:iCs/>
                <w:sz w:val="18"/>
                <w:szCs w:val="18"/>
                <w:lang w:val="en-GB" w:eastAsia="ja-JP" w:bidi="ar-SA"/>
              </w:rPr>
              <w:t>DLInformationTransferMRDC</w:t>
            </w:r>
            <w:r>
              <w:rPr>
                <w:rFonts w:ascii="Arial" w:hAnsi="Arial" w:eastAsia="Times New Roman" w:cs="Arial"/>
                <w:sz w:val="18"/>
                <w:szCs w:val="18"/>
                <w:lang w:val="en-GB" w:eastAsia="ja-JP" w:bidi="ar-SA"/>
              </w:rPr>
              <w:t xml:space="preserve"> </w:t>
            </w:r>
            <w:r>
              <w:rPr>
                <w:rFonts w:ascii="Arial" w:hAnsi="Arial" w:eastAsia="等线" w:cs="Arial"/>
                <w:sz w:val="18"/>
                <w:szCs w:val="18"/>
                <w:lang w:val="en-GB" w:eastAsia="ja-JP" w:bidi="ar-SA"/>
              </w:rPr>
              <w:t xml:space="preserve">transmitted on SRB3 (as a response to </w:t>
            </w:r>
            <w:r>
              <w:rPr>
                <w:rFonts w:ascii="Arial" w:hAnsi="Arial" w:eastAsia="Times New Roman" w:cs="Arial"/>
                <w:i/>
                <w:iCs/>
                <w:sz w:val="18"/>
                <w:szCs w:val="18"/>
                <w:lang w:val="en-GB" w:eastAsia="ja-JP" w:bidi="ar-SA"/>
              </w:rPr>
              <w:t>ULInformationTransferMRDC</w:t>
            </w:r>
            <w:r>
              <w:rPr>
                <w:rFonts w:ascii="Arial" w:hAnsi="Arial" w:eastAsia="Times New Roman" w:cs="Arial"/>
                <w:sz w:val="18"/>
                <w:szCs w:val="18"/>
                <w:lang w:val="en-GB" w:eastAsia="ja-JP" w:bidi="ar-SA"/>
              </w:rPr>
              <w:t xml:space="preserve"> including an </w:t>
            </w:r>
            <w:r>
              <w:rPr>
                <w:rFonts w:ascii="Arial" w:hAnsi="Arial" w:eastAsia="等线" w:cs="Arial"/>
                <w:i/>
                <w:iCs/>
                <w:sz w:val="18"/>
                <w:szCs w:val="18"/>
                <w:lang w:val="en-GB" w:eastAsia="ja-JP" w:bidi="ar-SA"/>
              </w:rPr>
              <w:t>MCGFailureInformation</w:t>
            </w:r>
            <w:r>
              <w:rPr>
                <w:rFonts w:ascii="Arial" w:hAnsi="Arial" w:eastAsia="等线" w:cs="Arial"/>
                <w:sz w:val="18"/>
                <w:szCs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sv-SE" w:bidi="ar-SA"/>
              </w:rPr>
            </w:pPr>
            <w:r>
              <w:rPr>
                <w:rFonts w:ascii="Arial" w:hAnsi="Arial" w:eastAsia="等线" w:cs="Arial"/>
                <w:sz w:val="18"/>
                <w:szCs w:val="18"/>
                <w:lang w:val="en-GB" w:eastAsia="sv-SE" w:bidi="ar-SA"/>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sv-SE" w:bidi="ar-SA"/>
              </w:rPr>
            </w:pPr>
            <w:r>
              <w:rPr>
                <w:rFonts w:ascii="Arial" w:hAnsi="Arial" w:eastAsia="Times New Roman" w:cs="Arial"/>
                <w:i/>
                <w:sz w:val="18"/>
                <w:szCs w:val="18"/>
                <w:lang w:val="en-GB" w:eastAsia="sv-SE" w:bidi="ar-SA"/>
              </w:rPr>
              <w:t>L2RelayUE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等线" w:cs="Times New Roman"/>
                <w:sz w:val="18"/>
                <w:lang w:val="en-GB" w:eastAsia="ja-JP" w:bidi="ar-SA"/>
              </w:rPr>
              <w:t>For L2 U2N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sv-SE" w:bidi="ar-SA"/>
              </w:rPr>
            </w:pPr>
            <w:r>
              <w:rPr>
                <w:rFonts w:ascii="Arial" w:hAnsi="Arial" w:eastAsia="Times New Roman" w:cs="Arial"/>
                <w:i/>
                <w:sz w:val="18"/>
                <w:szCs w:val="18"/>
                <w:lang w:val="en-GB" w:eastAsia="sv-SE" w:bidi="ar-SA"/>
              </w:rPr>
              <w:t>L2RemoteUE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等线" w:cs="Times New Roman"/>
                <w:sz w:val="18"/>
                <w:lang w:val="en-GB" w:eastAsia="ja-JP" w:bidi="ar-SA"/>
              </w:rPr>
              <w:t>The field is optional present for L2 U2N Remote UE,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sv-SE" w:bidi="ar-SA"/>
              </w:rPr>
            </w:pPr>
            <w:r>
              <w:rPr>
                <w:rFonts w:ascii="Arial" w:hAnsi="Arial" w:eastAsia="Times New Roman" w:cs="Arial"/>
                <w:i/>
                <w:sz w:val="18"/>
                <w:szCs w:val="18"/>
                <w:lang w:val="en-GB" w:eastAsia="sv-SE" w:bidi="ar-SA"/>
              </w:rPr>
              <w:t>L2U2NRelay</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等线" w:cs="Times New Roman"/>
                <w:sz w:val="18"/>
                <w:lang w:val="en-GB" w:eastAsia="ja-JP" w:bidi="ar-SA"/>
              </w:rPr>
              <w:t>For L2 U2N Relay UE, the field is optionally present, Need N. Otherwise, it is absent.</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4"/>
      </w:pPr>
      <w:bookmarkStart w:id="9" w:name="_Toc60777633"/>
      <w:bookmarkStart w:id="10" w:name="_Toc100930605"/>
      <w:r>
        <w:t>11.2.2</w:t>
      </w:r>
      <w:r>
        <w:tab/>
      </w:r>
      <w:r>
        <w:t>Message definitions</w:t>
      </w:r>
      <w:bookmarkEnd w:id="9"/>
      <w:bookmarkEnd w:id="10"/>
    </w:p>
    <w:p>
      <w:pPr>
        <w:overflowPunct w:val="0"/>
        <w:autoSpaceDE w:val="0"/>
        <w:autoSpaceDN w:val="0"/>
        <w:adjustRightInd w:val="0"/>
        <w:textAlignment w:val="baseline"/>
        <w:rPr>
          <w:rFonts w:ascii="Times New Roman" w:hAnsi="Times New Roman" w:eastAsia="Times New Roman" w:cs="Times New Roman"/>
          <w:lang w:eastAsia="ja-JP"/>
        </w:rPr>
      </w:pPr>
      <w:r>
        <w:rPr>
          <w:rFonts w:eastAsia="Times New Roman"/>
          <w:color w:val="FF0000"/>
          <w:lang w:eastAsia="ja-JP"/>
        </w:rPr>
        <w:t>*** skip non-related part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sz w:val="24"/>
          <w:lang w:val="en-GB" w:eastAsia="ja-JP" w:bidi="ar-SA"/>
        </w:rPr>
      </w:pPr>
      <w:bookmarkStart w:id="11" w:name="_Toc60777637"/>
      <w:bookmarkStart w:id="12" w:name="_Toc100930610"/>
      <w:r>
        <w:rPr>
          <w:rFonts w:ascii="Arial" w:hAnsi="Arial" w:eastAsia="Times New Roman" w:cs="Times New Roman"/>
          <w:i/>
          <w:sz w:val="24"/>
          <w:lang w:val="en-GB" w:eastAsia="ja-JP" w:bidi="ar-SA"/>
        </w:rPr>
        <w:t>–</w:t>
      </w:r>
      <w:r>
        <w:rPr>
          <w:rFonts w:ascii="Arial" w:hAnsi="Arial" w:eastAsia="Times New Roman" w:cs="Times New Roman"/>
          <w:i/>
          <w:sz w:val="24"/>
          <w:lang w:val="en-GB" w:eastAsia="ja-JP" w:bidi="ar-SA"/>
        </w:rPr>
        <w:tab/>
      </w:r>
      <w:r>
        <w:rPr>
          <w:rFonts w:ascii="Arial" w:hAnsi="Arial" w:eastAsia="Times New Roman" w:cs="Times New Roman"/>
          <w:i/>
          <w:sz w:val="24"/>
          <w:lang w:val="en-GB" w:eastAsia="ja-JP" w:bidi="ar-SA"/>
        </w:rPr>
        <w:t>CG-ConfigInfo</w:t>
      </w:r>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ascii="Times New Roman" w:hAnsi="Times New Roman" w:eastAsia="Times New Roman" w:cs="Times New Roman"/>
          <w:lang w:eastAsia="zh-CN"/>
        </w:rPr>
        <w:t>or modify</w:t>
      </w:r>
      <w:r>
        <w:rPr>
          <w:rFonts w:ascii="Times New Roman" w:hAnsi="Times New Roman" w:eastAsia="Times New Roman" w:cs="Times New Roman"/>
          <w:lang w:eastAsia="ja-JP"/>
        </w:rPr>
        <w:t xml:space="preserve"> an MCG or SCG.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Master eNB or gNB to secondary gNB or eNB, alternatively CU to DU.</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CG-ConfigInfo</w:t>
      </w:r>
      <w:r>
        <w:rPr>
          <w:rFonts w:ascii="Arial" w:hAnsi="Arial" w:eastAsia="Times New Roman" w:cs="Times New Roman"/>
          <w:b/>
          <w:lang w:val="en-GB" w:eastAsia="ja-JP" w:bidi="ar-SA"/>
        </w:rPr>
        <w:t xml:space="preserv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TAG-CG-CONFIG-INFO-START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c1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cg-ConfigInfo               CG-ConfigInfo-IEs,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spare3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 xml:space="preserve">, spare2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 xml:space="preserve">, spare1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ue-CapabilityInfo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UE-CapabilityRAT-ContainerList)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r>
        <w:rPr>
          <w:rFonts w:ascii="Courier New" w:hAnsi="Courier New" w:eastAsia="Times New Roman" w:cs="Times New Roman"/>
          <w:color w:val="808080"/>
          <w:sz w:val="16"/>
          <w:lang w:val="en-GB" w:eastAsia="en-GB" w:bidi="ar-SA"/>
        </w:rPr>
        <w:t>-- Cond SN-AddMod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candidateCellInfoListMN         MeasResultList2NR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candidateCellInfoListSN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MeasResultList2NR)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measResultCellListSFTD-NR       MeasResultCellListSFTD-NR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scgFailureInfo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failureType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t310-Expiry, randomAccessProblem,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rlc-MaxNumRetx, synchReconfigFailure-SCG,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scg-reconfigFailure,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srb3-IntegrityFailure},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measResultSCG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MeasResultSCG-Failure)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configRestrictInfo              ConfigRestrictInfoSCG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drx-InfoMCG                     DRX-Info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measConfigMN                    MeasConfigMN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sourceConfigSCG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RRCReconfiguration)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scg-RB-Config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RadioBearerConfig)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mcg-RB-Config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RadioBearerConfig)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mrdc-AssistanceInfo             MRDC-AssistanceInfo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CG-ConfigInfo-v1540-IEs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CG-ConfigInfo-v1540-IEs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ph-InfoMCG                      PH-TypeListMCG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measResultReportCGI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cellForWhichToReportCGI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cgi-Info                        CGI-InfoNR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CG-ConfigInfo-v1560-IEs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CG-ConfigInfo-v1560-IEs ::=</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candidateCellInfoListMN-EUTRA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candidateCellInfoListSN-EUTRA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sourceConfigSCG-EUTRA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scgFailureInfoEUTRA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failureTypeEUTRA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t313-Expiry, randomAccessProblem,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rlc-MaxNumRetx, scg-ChangeFailure},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measResultSCG-EUTRA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drx-ConfigMCG                       DRX-Config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measResultReportCGI-EUTRA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eutraFrequency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cellForWhichToReportCGI-EUTRA           EUTRA-PhysCellId,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cgi-InfoEUTRA                           CGI-InfoEUTRA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measResultCellListSFTD-EUTRA        MeasResultCellListSFTD-EUTRA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fr-InfoListMCG                      FR-InfoList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CG-ConfigInfo-v1570-IEs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CG-ConfigInfo-v1570-IEs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sftdFrequencyList-NR                SFTD-FrequencyList-NR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sftdFrequencyList-EUTRA             SFTD-FrequencyList-EUTRA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CG-ConfigInfo-v1590-IEs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CG-ConfigInfo-v1590-IEs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servFrequenciesMN-NR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maxNrofServingCells-1))</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CG-ConfigInfo-v1610-IEs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CG-ConfigInfo-v1610-IEs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drx-InfoMCG2                 DRX-Info2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alignedDRX-Indication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scgFailureInfo-r16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failureType-r16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w:t>
      </w:r>
      <w:r>
        <w:rPr>
          <w:rFonts w:ascii="Courier New" w:hAnsi="Courier New" w:eastAsia="Malgun Gothic" w:cs="Times New Roman"/>
          <w:sz w:val="16"/>
          <w:lang w:val="en-GB" w:eastAsia="en-GB" w:bidi="ar-SA"/>
        </w:rPr>
        <w:t>scg-lbtFailure-r16, beamFailureRecoveryFailure-r16,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t312-Expiry-r16, bh-RLF-r16,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beamFailure-r17</w:t>
      </w:r>
      <w:r>
        <w:rPr>
          <w:rFonts w:ascii="Courier New" w:hAnsi="Courier New" w:eastAsia="Malgun Gothic" w:cs="Times New Roman"/>
          <w:sz w:val="16"/>
          <w:lang w:val="en-GB" w:eastAsia="en-GB" w:bidi="ar-SA"/>
        </w:rPr>
        <w:t xml:space="preserve">, spare3, </w:t>
      </w:r>
      <w:r>
        <w:rPr>
          <w:rFonts w:ascii="Courier New" w:hAnsi="Courier New" w:eastAsia="Times New Roman" w:cs="Times New Roman"/>
          <w:sz w:val="16"/>
          <w:lang w:val="en-GB" w:eastAsia="en-GB" w:bidi="ar-SA"/>
        </w:rPr>
        <w:t>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measResultSCG-r16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MeasResultSCG-Failure)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dummy1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failureTypeEUTRA-r16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w:t>
      </w:r>
      <w:r>
        <w:rPr>
          <w:rFonts w:ascii="Courier New" w:hAnsi="Courier New" w:eastAsia="Malgun Gothic" w:cs="Times New Roman"/>
          <w:sz w:val="16"/>
          <w:lang w:val="en-GB" w:eastAsia="en-GB" w:bidi="ar-SA"/>
        </w:rPr>
        <w:t>scg-lbtFailure-r16, beamFailureRecoveryFailure-r16,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z w:val="16"/>
          <w:lang w:val="en-GB" w:eastAsia="en-GB" w:bidi="ar-SA"/>
        </w:rPr>
      </w:pPr>
      <w:r>
        <w:rPr>
          <w:rFonts w:ascii="Courier New" w:hAnsi="Courier New" w:eastAsia="Times New Roman" w:cs="Times New Roman"/>
          <w:sz w:val="16"/>
          <w:lang w:val="en-GB" w:eastAsia="en-GB" w:bidi="ar-SA"/>
        </w:rPr>
        <w:t xml:space="preserve">                                                         t312-Expiry-r16, </w:t>
      </w:r>
      <w:r>
        <w:rPr>
          <w:rFonts w:ascii="Courier New" w:hAnsi="Courier New" w:eastAsia="Malgun Gothic" w:cs="Times New Roman"/>
          <w:sz w:val="16"/>
          <w:lang w:val="en-GB" w:eastAsia="en-GB" w:bidi="ar-SA"/>
        </w:rPr>
        <w:t>spare5,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Malgun Gothic" w:cs="Times New Roman"/>
          <w:sz w:val="16"/>
          <w:lang w:val="en-GB" w:eastAsia="en-GB" w:bidi="ar-SA"/>
        </w:rPr>
        <w:t xml:space="preserve">                                                                     spare4, spare3, spare2, spare1</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measResultSCG-EUTRA-r16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sidelinkUEInformationNR-r16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SidelinkUEInformationNR-r16)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sidelinkUEInformationEUTRA-r16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CG-ConfigInfo-v1620-IEs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CG-ConfigInfo-v1620-IEs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ueAssistanceInformationSourceSCG-r16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UEAssistanceInformation)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CG-ConfigInfo-v1640-IEs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CG-ConfigInfo-v1640-IEs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servCellInfoListMCG-NR-r16              ServCellInfoListMCG-NR-r16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servCellInfoListMCG-EUTRA-r16           ServCellInfoListMCG-EUTRA-r16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CG-ConfigInfo-v1700-IEs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candidateCellListCPC-r17                CandidateCellListCPC-r17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ServCellInfoListMCG-NR-r16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ServCellInfoXCG-NR-r16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ServCellInfoListMCG-EUTRA-r16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maxNrofServingCellsEUTRA))</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ServCellInfoXCG-EUTRA-r16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SFTD-FrequencyList-NR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(1..maxCellSFTD))</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SFTD-FrequencyList-EUTRA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(1..maxCellSFTD))</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ConfigRestrictInfoSCG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allowedBC-ListMRDC              BandCombinationInfoList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powerCoordination-FR1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p-maxNR-FR1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p-maxEUTRA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p-maxUE-FR1                     P-Max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servCellIndexRangeSCG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lowBound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SN-AddMod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maxMeasFreqsSCG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(1..maxMeasFreqsMN)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dummy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(1..maxMeasIdentitiesMN)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selectedBandEntriesMNList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(1..maxBandComb))</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SelectedBandEntriesMN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pdcch-BlindDetectionSCG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maxNumberROHC-ContextSessionsSN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(0.. 16384)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maxIntraFreqMeasIdentitiesSCG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(1..maxMeasIdentitiesMN)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maxInterFreqMeasIdentitiesSCG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(1..maxMeasIdentitiesMN)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p-maxNR-FR1-MCG-r16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powerCoordination-FR2-r16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p-maxNR-FR2-MCG-r16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p-maxNR-FR2-SCG-r16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p-maxUE-FR2-r16                    P-Max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nrdc-PC-mode-FR1-r16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{semi-static-mode1, semi-static-mode2, 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nrdc-PC-mode-FR2-r16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{semi-static-mode1, semi-static-mode2, 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Malgun Gothic" w:cs="Times New Roman"/>
          <w:sz w:val="16"/>
          <w:lang w:val="en-GB" w:eastAsia="en-GB" w:bidi="ar-SA"/>
        </w:rPr>
        <w:t>maxMeasSRS-ResourceSCG-r16</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(0..maxNrofCLI-SRS-Resources-r16)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maxMeasCLI-ResourceSCG-r16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(0..maxNrofCLI-RSSI-Resources-r16)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maxNumberEHC-ContextsSN-r16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(0..65536)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allowedReducedConfigForOverheating-r16      OverheatingAssistance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maxToffset-r16                   T-Offset-r16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allowedReducedConfigForOverheating-r17      OverheatingAssistance-r17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maxNumberUDC-DRB-r17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maxNumberCPCCandidates-r17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(1..maxNrofCondCells-r16)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This field is included according to a working assumption, it can be revisited in next meeting if complications are found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SelectedBandEntriesMN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(1..maxSimultaneousBands))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BandEntryIndex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BandEntryIndex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 maxNrofServingCells)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PH-TypeListMCG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PH-InfoMCG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PH-InfoMCG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servCellIndex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ph-Uplink                           PH-UplinkCarrierMCG,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ph-SupplementaryUplink              PH-UplinkCarrierMCG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PH-UplinkCarrierMCG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ph-Type1or3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{type1, type3},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BandCombinationInfoList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(1..maxBandComb))</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BandCombinationInfo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BandCombinationInfo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bandCombinationIndex            BandCombinationIndex,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allowedFeatureSetsList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(1..maxFeatureSetsPerBand))</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FeatureSetEntryIndex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FeatureSetEntryIndex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 maxFeatureSetsPerBand)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DRX-Info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drx-LongCycleStartOffset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ms32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ms40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ms60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ms64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ms70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ms80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ms128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(0..127),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ms160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ms256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(0..255),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ms320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(0..319),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ms512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(0..511),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ms640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ms1024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(0..1023),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ms1280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(0..1279),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ms2048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(0..2047),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ms2560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(0..2559),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ms5120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(0..5119),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ms10240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(0..10239)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shortDRX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drx-ShortCycle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 ms3, ms4, ms5, ms6, ms7, ms8, ms10, ms14, ms16, ms20, ms30, ms32,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ms35, ms40, ms64, ms80, ms128, ms160, ms256, ms320, ms512, ms640, spare9,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spare8, spare7, spare6, spare5, spare4, spare3, spare2, spare1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drx-ShortCycleTimer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DRX-Info2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drx-onDurationTimer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subMilliSeconds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milliSeconds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 ms2, ms3, ms4, ms5, ms6, ms8, ms10, ms20, ms30, ms40, ms50, ms60,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ms80, ms100, ms200, ms300, ms400, ms500, ms600, ms800, ms1000, ms1200,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ms1600, spare8, spare7, spare6, spare5, spare4, spare3, spare2, spare1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MeasConfigMN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measuredFrequenciesMN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(1..maxMeasFreqsMN))</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NR-FreqInfo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measGapConfig                       SetupRelease { GapConfig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gapPurpose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{perUE, perFR1}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measGapConfigFR2                    SetupRelease { GapConfig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MRDC-AssistanceInfo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affectedCarrierFreqCombInfoListMRDC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(1..maxNrofCombIDC))</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AffectedCarrierFreqCombInfoMRDC,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overheatingAssistanceSCG-r16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OverheatingAssistance)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AffectedCarrierFreqCombInfoMRDC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victimSystemType                    VictimSystemType,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interferenceDirectionMRDC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{eutra-nr, nr, other, utra-nr-other, nr-other,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affectedCarrierFreqCombMRDC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affectedCarrierFreqCombEUTRA        AffectedCarrierFreqCombEUTRA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affectedCarrierFreqCombNR           AffectedCarrierFreqCombNR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VictimSystemType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gps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glonass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bds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galileo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wlan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bluetooth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AffectedCarrierFreqCombEUTRA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(1..maxNrofServingCellsEUTRA))</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AffectedCarrierFreqCombNR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CandidateCellListCPC-r17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(1..ffsUpperLimit))</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CandidateCellCPC-r17       </w:t>
      </w:r>
      <w:r>
        <w:rPr>
          <w:rFonts w:ascii="Courier New" w:hAnsi="Courier New" w:eastAsia="Times New Roman" w:cs="Times New Roman"/>
          <w:color w:val="808080"/>
          <w:sz w:val="16"/>
          <w:lang w:val="en-GB" w:eastAsia="en-GB" w:bidi="ar-SA"/>
        </w:rPr>
        <w:t>-- FFS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candidateCellList-r17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(1..ffsUpperLimit))</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PhysCellId       </w:t>
      </w:r>
      <w:r>
        <w:rPr>
          <w:rFonts w:ascii="Courier New" w:hAnsi="Courier New" w:eastAsia="Times New Roman" w:cs="Times New Roman"/>
          <w:color w:val="808080"/>
          <w:sz w:val="16"/>
          <w:lang w:val="en-GB" w:eastAsia="en-GB" w:bidi="ar-SA"/>
        </w:rPr>
        <w:t>-- FFS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TAG-CG-CONFIG-INFO-STOP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CG-ConfigInfo</w:t>
            </w:r>
            <w:r>
              <w:rPr>
                <w:rFonts w:ascii="Arial" w:hAnsi="Arial" w:eastAsia="Times New Roman" w:cs="Times New Roman"/>
                <w:b/>
                <w:sz w:val="18"/>
                <w:lang w:val="en-GB" w:eastAsia="sv-SE"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alignedDRX</w:t>
            </w:r>
            <w:r>
              <w:rPr>
                <w:rFonts w:ascii="Arial" w:hAnsi="Arial" w:eastAsia="Times New Roman" w:cs="Arial"/>
                <w:b/>
                <w:bCs/>
                <w:i/>
                <w:iCs/>
                <w:kern w:val="2"/>
                <w:sz w:val="18"/>
                <w:lang w:val="en-GB" w:eastAsia="sv-SE" w:bidi="ar-SA"/>
              </w:rPr>
              <w:t>-</w:t>
            </w:r>
            <w:r>
              <w:rPr>
                <w:rFonts w:ascii="Arial" w:hAnsi="Arial" w:eastAsia="Times New Roman" w:cs="Times New Roman"/>
                <w:b/>
                <w:bCs/>
                <w:i/>
                <w:iCs/>
                <w:sz w:val="18"/>
                <w:lang w:val="en-GB" w:eastAsia="sv-SE" w:bidi="ar-SA"/>
              </w:rPr>
              <w:t>Indication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signalled upon MN triggered CGI reporting by the UE that requires aligned DRX configurations between the MCG and the SCG (i.e. same DRX cycle and on-duration configured by MN completely contains on-duration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allowedBC-ListMRDC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A list of indices referring to band combinations in MR-DC capabilities from which SN is allowed to select the SCG band combination.</w:t>
            </w:r>
            <w:r>
              <w:rPr>
                <w:rFonts w:ascii="Arial" w:hAnsi="Arial" w:eastAsia="PMingLiU" w:cs="Times New Roman"/>
                <w:sz w:val="18"/>
                <w:lang w:val="en-GB" w:eastAsia="zh-TW" w:bidi="ar-SA"/>
              </w:rPr>
              <w:t xml:space="preserve"> Each</w:t>
            </w:r>
            <w:r>
              <w:rPr>
                <w:rFonts w:ascii="Arial" w:hAnsi="Arial" w:eastAsia="Times New Roman" w:cs="Times New Roman"/>
                <w:sz w:val="18"/>
                <w:lang w:val="en-GB" w:eastAsia="sv-SE" w:bidi="ar-SA"/>
              </w:rPr>
              <w:t xml:space="preserve"> entry refers to:</w:t>
            </w:r>
          </w:p>
          <w:p>
            <w:pPr>
              <w:keepNext/>
              <w:keepLines/>
              <w:overflowPunct w:val="0"/>
              <w:autoSpaceDE w:val="0"/>
              <w:autoSpaceDN w:val="0"/>
              <w:adjustRightInd w:val="0"/>
              <w:spacing w:after="0"/>
              <w:textAlignment w:val="baseline"/>
              <w:rPr>
                <w:rFonts w:ascii="Arial" w:hAnsi="Arial" w:eastAsia="Times New Roman" w:cs="Arial"/>
                <w:sz w:val="18"/>
                <w:lang w:val="en-GB" w:eastAsia="sv-SE" w:bidi="ar-SA"/>
              </w:rPr>
            </w:pPr>
            <w:r>
              <w:rPr>
                <w:rFonts w:ascii="Arial" w:hAnsi="Arial" w:eastAsia="Times New Roman" w:cs="Times New Roman"/>
                <w:sz w:val="18"/>
                <w:lang w:val="en-GB" w:eastAsia="sv-SE" w:bidi="ar-SA"/>
              </w:rPr>
              <w:t xml:space="preserve">- a band combination numbered according to </w:t>
            </w:r>
            <w:r>
              <w:rPr>
                <w:rFonts w:ascii="Arial" w:hAnsi="Arial" w:eastAsia="Times New Roman" w:cs="Times New Roman"/>
                <w:i/>
                <w:sz w:val="18"/>
                <w:lang w:val="en-GB" w:eastAsia="sv-SE" w:bidi="ar-SA"/>
              </w:rPr>
              <w:t>supportedBandCombinationList</w:t>
            </w:r>
            <w:r>
              <w:rPr>
                <w:rFonts w:ascii="Arial" w:hAnsi="Arial" w:eastAsia="Times New Roman" w:cs="Times New Roman"/>
                <w:sz w:val="18"/>
                <w:lang w:val="en-GB" w:eastAsia="sv-SE" w:bidi="ar-SA"/>
              </w:rPr>
              <w:t xml:space="preserve"> </w:t>
            </w:r>
            <w:r>
              <w:rPr>
                <w:rFonts w:ascii="Arial" w:hAnsi="Arial" w:eastAsia="Times New Roman" w:cs="Times New Roman"/>
                <w:iCs/>
                <w:sz w:val="18"/>
                <w:lang w:val="en-GB" w:eastAsia="ja-JP" w:bidi="ar-SA"/>
              </w:rPr>
              <w:t xml:space="preserve">and </w:t>
            </w:r>
            <w:r>
              <w:rPr>
                <w:rFonts w:ascii="Arial" w:hAnsi="Arial" w:eastAsia="Times New Roman" w:cs="Times New Roman"/>
                <w:i/>
                <w:sz w:val="18"/>
                <w:lang w:val="en-GB" w:eastAsia="ja-JP" w:bidi="ar-SA"/>
              </w:rPr>
              <w:t>supportedBandCombinationList-UplinkTxSwitch</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sv-SE" w:bidi="ar-SA"/>
              </w:rPr>
              <w:t xml:space="preserve">in the </w:t>
            </w:r>
            <w:r>
              <w:rPr>
                <w:rFonts w:ascii="Arial" w:hAnsi="Arial" w:eastAsia="Times New Roman" w:cs="Times New Roman"/>
                <w:i/>
                <w:sz w:val="18"/>
                <w:lang w:val="en-GB" w:eastAsia="sv-SE" w:bidi="ar-SA"/>
              </w:rPr>
              <w:t>UE-MRDC-Capability</w:t>
            </w:r>
            <w:r>
              <w:rPr>
                <w:rFonts w:ascii="Arial" w:hAnsi="Arial" w:eastAsia="Times New Roman" w:cs="Times New Roman"/>
                <w:sz w:val="18"/>
                <w:lang w:val="en-GB" w:eastAsia="sv-SE" w:bidi="ar-SA"/>
              </w:rPr>
              <w:t xml:space="preserve"> </w:t>
            </w:r>
            <w:r>
              <w:rPr>
                <w:rFonts w:ascii="Arial" w:hAnsi="Arial" w:eastAsia="Times New Roman" w:cs="Arial"/>
                <w:sz w:val="18"/>
                <w:lang w:val="en-GB" w:eastAsia="sv-SE" w:bidi="ar-SA"/>
              </w:rPr>
              <w:t xml:space="preserve">(in case of (NG)EN-DC), or according to </w:t>
            </w:r>
            <w:r>
              <w:rPr>
                <w:rFonts w:ascii="Arial" w:hAnsi="Arial" w:eastAsia="Times New Roman" w:cs="Arial"/>
                <w:i/>
                <w:iCs/>
                <w:sz w:val="18"/>
                <w:lang w:val="en-GB" w:eastAsia="sv-SE" w:bidi="ar-SA"/>
              </w:rPr>
              <w:t>supportedBandCombinationList</w:t>
            </w:r>
            <w:r>
              <w:rPr>
                <w:rFonts w:ascii="Arial" w:hAnsi="Arial" w:eastAsia="Times New Roman" w:cs="Arial"/>
                <w:sz w:val="18"/>
                <w:lang w:val="en-GB" w:eastAsia="sv-SE" w:bidi="ar-SA"/>
              </w:rPr>
              <w:t xml:space="preserve"> and </w:t>
            </w:r>
            <w:r>
              <w:rPr>
                <w:rFonts w:ascii="Arial" w:hAnsi="Arial" w:eastAsia="Times New Roman" w:cs="Arial"/>
                <w:i/>
                <w:iCs/>
                <w:sz w:val="18"/>
                <w:lang w:val="en-GB" w:eastAsia="sv-SE" w:bidi="ar-SA"/>
              </w:rPr>
              <w:t>supportedBandCombinationListNEDC-Only</w:t>
            </w:r>
            <w:r>
              <w:rPr>
                <w:rFonts w:ascii="Arial" w:hAnsi="Arial" w:eastAsia="Times New Roman" w:cs="Arial"/>
                <w:sz w:val="18"/>
                <w:lang w:val="en-GB" w:eastAsia="sv-SE" w:bidi="ar-SA"/>
              </w:rPr>
              <w:t xml:space="preserve"> in the </w:t>
            </w:r>
            <w:r>
              <w:rPr>
                <w:rFonts w:ascii="Arial" w:hAnsi="Arial" w:eastAsia="Times New Roman" w:cs="Arial"/>
                <w:i/>
                <w:iCs/>
                <w:sz w:val="18"/>
                <w:lang w:val="en-GB" w:eastAsia="sv-SE" w:bidi="ar-SA"/>
              </w:rPr>
              <w:t>UE-MRDC-Capability</w:t>
            </w:r>
            <w:r>
              <w:rPr>
                <w:rFonts w:ascii="Arial" w:hAnsi="Arial" w:eastAsia="Times New Roman" w:cs="Arial"/>
                <w:sz w:val="18"/>
                <w:lang w:val="en-GB" w:eastAsia="sv-SE" w:bidi="ar-SA"/>
              </w:rPr>
              <w:t xml:space="preserve"> (in case of NE-DC), or according to </w:t>
            </w:r>
            <w:r>
              <w:rPr>
                <w:rFonts w:ascii="Arial" w:hAnsi="Arial" w:eastAsia="Times New Roman" w:cs="Arial"/>
                <w:i/>
                <w:iCs/>
                <w:sz w:val="18"/>
                <w:lang w:val="en-GB" w:eastAsia="sv-SE" w:bidi="ar-SA"/>
              </w:rPr>
              <w:t>supportedBandCombinationList</w:t>
            </w:r>
            <w:r>
              <w:rPr>
                <w:rFonts w:ascii="Arial" w:hAnsi="Arial" w:eastAsia="Times New Roman" w:cs="Arial"/>
                <w:sz w:val="18"/>
                <w:lang w:val="en-GB" w:eastAsia="sv-SE" w:bidi="ar-SA"/>
              </w:rPr>
              <w:t xml:space="preserve"> in the UE-NR-Capability (in case of NR-DC),</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sv-SE" w:bidi="ar-SA"/>
              </w:rPr>
            </w:pPr>
            <w:r>
              <w:rPr>
                <w:rFonts w:ascii="Arial" w:hAnsi="Arial" w:eastAsia="Times New Roman" w:cs="Arial"/>
                <w:sz w:val="18"/>
                <w:lang w:val="en-GB" w:eastAsia="sv-SE" w:bidi="ar-SA"/>
              </w:rPr>
              <w:t xml:space="preserve">- </w:t>
            </w:r>
            <w:r>
              <w:rPr>
                <w:rFonts w:ascii="Arial" w:hAnsi="Arial" w:eastAsia="Times New Roman" w:cs="Times New Roman"/>
                <w:sz w:val="18"/>
                <w:lang w:val="en-GB" w:eastAsia="sv-SE" w:bidi="ar-SA"/>
              </w:rPr>
              <w:t>and the Feature Sets allowed for each band entry. All MR-DC band combinations indicated by this field comprise the MCG band combination, which is a superset of the MCG band(s) selected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allowedReducedConfigForOverheating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Indicates the reduced configuration</w:t>
            </w:r>
            <w:r>
              <w:rPr>
                <w:rFonts w:ascii="Arial" w:hAnsi="Arial" w:eastAsia="Times New Roman" w:cs="Times New Roman"/>
                <w:sz w:val="18"/>
                <w:lang w:val="en-GB" w:eastAsia="ja-JP" w:bidi="ar-SA"/>
              </w:rPr>
              <w:t xml:space="preserve"> that the SCG is allowed to configure</w:t>
            </w:r>
            <w:r>
              <w:rPr>
                <w:rFonts w:ascii="Arial" w:hAnsi="Arial" w:eastAsia="Times New Roman" w:cs="Times New Roman"/>
                <w:sz w:val="18"/>
                <w:lang w:val="en-GB" w:eastAsia="en-GB"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reducedMaxCCs</w:t>
            </w:r>
            <w:r>
              <w:rPr>
                <w:rFonts w:ascii="Arial" w:hAnsi="Arial" w:eastAsia="Times New Roman" w:cs="Times New Roman"/>
                <w:sz w:val="18"/>
                <w:lang w:val="en-GB" w:eastAsia="ja-JP" w:bidi="ar-SA"/>
              </w:rPr>
              <w:t xml:space="preserve"> in </w:t>
            </w:r>
            <w:r>
              <w:rPr>
                <w:rFonts w:ascii="Arial" w:hAnsi="Arial" w:eastAsia="Times New Roman" w:cs="Times New Roman"/>
                <w:i/>
                <w:sz w:val="18"/>
                <w:lang w:val="en-GB" w:eastAsia="ja-JP" w:bidi="ar-SA"/>
              </w:rPr>
              <w:t>allowedReducedConfigForOverheating</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en-GB" w:bidi="ar-SA"/>
              </w:rPr>
              <w:t xml:space="preserve">indicates the maximum number of downlink/uplink </w:t>
            </w:r>
            <w:r>
              <w:rPr>
                <w:rFonts w:ascii="Arial" w:hAnsi="Arial" w:eastAsia="Times New Roman" w:cs="Times New Roman"/>
                <w:sz w:val="18"/>
                <w:lang w:val="en-GB" w:eastAsia="zh-CN" w:bidi="ar-SA"/>
              </w:rPr>
              <w:t>PSCell/SCells</w:t>
            </w:r>
            <w:r>
              <w:rPr>
                <w:rFonts w:ascii="Arial" w:hAnsi="Arial" w:eastAsia="Times New Roman" w:cs="Times New Roman"/>
                <w:sz w:val="18"/>
                <w:lang w:val="en-GB" w:eastAsia="ja-JP" w:bidi="ar-SA"/>
              </w:rPr>
              <w:t xml:space="preserve"> that the SCG is allowed to configure</w:t>
            </w:r>
            <w:r>
              <w:rPr>
                <w:rFonts w:ascii="Arial" w:hAnsi="Arial" w:eastAsia="Times New Roman" w:cs="Times New Roman"/>
                <w:sz w:val="18"/>
                <w:lang w:val="en-GB" w:eastAsia="en-GB" w:bidi="ar-SA"/>
              </w:rPr>
              <w:t>.</w:t>
            </w:r>
            <w:r>
              <w:rPr>
                <w:rFonts w:ascii="Arial" w:hAnsi="Arial" w:eastAsia="Times New Roman" w:cs="Times New Roman"/>
                <w:sz w:val="18"/>
                <w:lang w:val="en-GB" w:eastAsia="ja-JP" w:bidi="ar-SA"/>
              </w:rPr>
              <w:t xml:space="preserve"> This field is used in (NG)EN-DC and NR-DC.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i/>
                <w:sz w:val="18"/>
                <w:lang w:val="en-GB" w:eastAsia="ja-JP" w:bidi="ar-SA"/>
              </w:rPr>
              <w:t>reducedMaxBW-FR1</w:t>
            </w:r>
            <w:r>
              <w:rPr>
                <w:rFonts w:ascii="Arial" w:hAnsi="Arial" w:eastAsia="Times New Roman" w:cs="Times New Roman"/>
                <w:sz w:val="18"/>
                <w:lang w:val="en-GB" w:eastAsia="ja-JP" w:bidi="ar-SA"/>
              </w:rPr>
              <w:t xml:space="preserve"> and </w:t>
            </w:r>
            <w:r>
              <w:rPr>
                <w:rFonts w:ascii="Arial" w:hAnsi="Arial" w:eastAsia="Times New Roman" w:cs="Times New Roman"/>
                <w:i/>
                <w:sz w:val="18"/>
                <w:lang w:val="en-GB" w:eastAsia="ja-JP" w:bidi="ar-SA"/>
              </w:rPr>
              <w:t>reducedMaxBW-FR2</w:t>
            </w:r>
            <w:r>
              <w:rPr>
                <w:rFonts w:ascii="Arial" w:hAnsi="Arial" w:eastAsia="Times New Roman" w:cs="Times New Roman"/>
                <w:sz w:val="18"/>
                <w:lang w:val="en-GB" w:eastAsia="ja-JP" w:bidi="ar-SA"/>
              </w:rPr>
              <w:t xml:space="preserve"> in </w:t>
            </w:r>
            <w:r>
              <w:rPr>
                <w:rFonts w:ascii="Arial" w:hAnsi="Arial" w:eastAsia="Times New Roman" w:cs="Times New Roman"/>
                <w:i/>
                <w:sz w:val="18"/>
                <w:lang w:val="en-GB" w:eastAsia="ja-JP" w:bidi="ar-SA"/>
              </w:rPr>
              <w:t>allowedReducedConfigForOverheating</w:t>
            </w:r>
            <w:r>
              <w:rPr>
                <w:rFonts w:ascii="Arial" w:hAnsi="Arial" w:eastAsia="Times New Roman" w:cs="Times New Roman"/>
                <w:sz w:val="18"/>
                <w:lang w:val="en-GB" w:eastAsia="en-GB" w:bidi="ar-SA"/>
              </w:rPr>
              <w:t xml:space="preserve"> indicates the maximum aggregated bandwidth across all downlink/uplink carriers of FR1 and FR2-1, respectively </w:t>
            </w:r>
            <w:r>
              <w:rPr>
                <w:rFonts w:ascii="Arial" w:hAnsi="Arial" w:eastAsia="Times New Roman" w:cs="Times New Roman"/>
                <w:sz w:val="18"/>
                <w:lang w:val="en-GB" w:eastAsia="ja-JP" w:bidi="ar-SA"/>
              </w:rPr>
              <w:t>that the SCG is allowed to configure</w:t>
            </w:r>
            <w:r>
              <w:rPr>
                <w:rFonts w:ascii="Arial" w:hAnsi="Arial" w:eastAsia="Times New Roman" w:cs="Times New Roman"/>
                <w:sz w:val="18"/>
                <w:lang w:val="en-GB" w:eastAsia="en-GB" w:bidi="ar-SA"/>
              </w:rPr>
              <w:t>.</w:t>
            </w:r>
            <w:r>
              <w:rPr>
                <w:rFonts w:ascii="Arial" w:hAnsi="Arial" w:eastAsia="Times New Roman" w:cs="Times New Roman"/>
                <w:sz w:val="18"/>
                <w:lang w:val="en-GB" w:eastAsia="ja-JP" w:bidi="ar-SA"/>
              </w:rPr>
              <w:t xml:space="preserve"> </w:t>
            </w:r>
            <w:r>
              <w:rPr>
                <w:rFonts w:ascii="Arial" w:hAnsi="Arial" w:eastAsia="Times New Roman" w:cs="Times New Roman"/>
                <w:i/>
                <w:sz w:val="18"/>
                <w:lang w:val="en-GB" w:eastAsia="ja-JP" w:bidi="ar-SA"/>
              </w:rPr>
              <w:t>reducedMaxBW-FR2</w:t>
            </w:r>
            <w:r>
              <w:rPr>
                <w:rFonts w:ascii="Arial" w:hAnsi="Arial" w:eastAsia="Times New Roman" w:cs="Times New Roman"/>
                <w:sz w:val="18"/>
                <w:lang w:val="en-GB" w:eastAsia="ja-JP" w:bidi="ar-SA"/>
              </w:rPr>
              <w:t xml:space="preserve"> in </w:t>
            </w:r>
            <w:r>
              <w:rPr>
                <w:rFonts w:ascii="Arial" w:hAnsi="Arial" w:eastAsia="Times New Roman" w:cs="Times New Roman"/>
                <w:i/>
                <w:sz w:val="18"/>
                <w:lang w:val="en-GB" w:eastAsia="ja-JP" w:bidi="ar-SA"/>
              </w:rPr>
              <w:t>allowedReducedConfigForOverheating-r17</w:t>
            </w:r>
            <w:r>
              <w:rPr>
                <w:rFonts w:ascii="Arial" w:hAnsi="Arial" w:eastAsia="Times New Roman" w:cs="Times New Roman"/>
                <w:sz w:val="18"/>
                <w:lang w:val="en-GB" w:eastAsia="en-GB" w:bidi="ar-SA"/>
              </w:rPr>
              <w:t xml:space="preserve"> indicates the maximum aggregated bandwidth across all downlink/uplink carriers of FR2-2 </w:t>
            </w:r>
            <w:r>
              <w:rPr>
                <w:rFonts w:ascii="Arial" w:hAnsi="Arial" w:eastAsia="Times New Roman" w:cs="Times New Roman"/>
                <w:sz w:val="18"/>
                <w:lang w:val="en-GB" w:eastAsia="ja-JP" w:bidi="ar-SA"/>
              </w:rPr>
              <w:t>that the SCG is allowed to configure</w:t>
            </w:r>
            <w:r>
              <w:rPr>
                <w:rFonts w:ascii="Arial" w:hAnsi="Arial" w:eastAsia="Times New Roman" w:cs="Times New Roman"/>
                <w:sz w:val="18"/>
                <w:lang w:val="en-GB" w:eastAsia="en-GB" w:bidi="ar-SA"/>
              </w:rPr>
              <w:t>.</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en-GB" w:bidi="ar-SA"/>
              </w:rPr>
              <w:t>This field is only used in NR-DC</w:t>
            </w:r>
            <w:r>
              <w:rPr>
                <w:rFonts w:ascii="Arial" w:hAnsi="Arial" w:eastAsia="Times New Roman" w:cs="Times New Roman"/>
                <w:sz w:val="18"/>
                <w:lang w:val="en-GB" w:eastAsia="zh-CN" w:bidi="ar-SA"/>
              </w:rPr>
              <w: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i/>
                <w:sz w:val="18"/>
                <w:lang w:val="en-GB" w:eastAsia="ja-JP" w:bidi="ar-SA"/>
              </w:rPr>
              <w:t>reducedMaxMIMO-LayersFR1</w:t>
            </w:r>
            <w:r>
              <w:rPr>
                <w:rFonts w:ascii="Arial" w:hAnsi="Arial" w:eastAsia="Times New Roman" w:cs="Times New Roman"/>
                <w:sz w:val="18"/>
                <w:lang w:val="en-GB" w:eastAsia="ja-JP" w:bidi="ar-SA"/>
              </w:rPr>
              <w:t xml:space="preserve"> and </w:t>
            </w:r>
            <w:r>
              <w:rPr>
                <w:rFonts w:ascii="Arial" w:hAnsi="Arial" w:eastAsia="Times New Roman" w:cs="Times New Roman"/>
                <w:i/>
                <w:sz w:val="18"/>
                <w:lang w:val="en-GB" w:eastAsia="ja-JP" w:bidi="ar-SA"/>
              </w:rPr>
              <w:t>reducedMaxMIMO-LayersFR2</w:t>
            </w:r>
            <w:r>
              <w:rPr>
                <w:rFonts w:ascii="Arial" w:hAnsi="Arial" w:eastAsia="Times New Roman" w:cs="Times New Roman"/>
                <w:sz w:val="18"/>
                <w:lang w:val="en-GB" w:eastAsia="ja-JP" w:bidi="ar-SA"/>
              </w:rPr>
              <w:t xml:space="preserve"> in </w:t>
            </w:r>
            <w:r>
              <w:rPr>
                <w:rFonts w:ascii="Arial" w:hAnsi="Arial" w:eastAsia="Times New Roman" w:cs="Times New Roman"/>
                <w:i/>
                <w:sz w:val="18"/>
                <w:lang w:val="en-GB" w:eastAsia="ja-JP" w:bidi="ar-SA"/>
              </w:rPr>
              <w:t>allowedReducedConfigForOverheating</w:t>
            </w:r>
            <w:r>
              <w:rPr>
                <w:rFonts w:ascii="Arial" w:hAnsi="Arial" w:eastAsia="Times New Roman" w:cs="Times New Roman"/>
                <w:sz w:val="18"/>
                <w:lang w:val="en-GB" w:eastAsia="en-GB" w:bidi="ar-SA"/>
              </w:rPr>
              <w:t xml:space="preserve"> indicates the maximum number of downlink/uplink MIMO layers of each serving cell operating on FR1 and FR2-1, respectively </w:t>
            </w:r>
            <w:r>
              <w:rPr>
                <w:rFonts w:ascii="Arial" w:hAnsi="Arial" w:eastAsia="Times New Roman" w:cs="Times New Roman"/>
                <w:sz w:val="18"/>
                <w:lang w:val="en-GB" w:eastAsia="ja-JP" w:bidi="ar-SA"/>
              </w:rPr>
              <w:t>that the SCG is allowed to configure</w:t>
            </w:r>
            <w:r>
              <w:rPr>
                <w:rFonts w:ascii="Arial" w:hAnsi="Arial" w:eastAsia="Times New Roman" w:cs="Times New Roman"/>
                <w:sz w:val="18"/>
                <w:lang w:val="en-GB" w:eastAsia="en-GB" w:bidi="ar-SA"/>
              </w:rPr>
              <w:t xml:space="preserve">. </w:t>
            </w:r>
            <w:r>
              <w:rPr>
                <w:rFonts w:ascii="Arial" w:hAnsi="Arial" w:eastAsia="Times New Roman" w:cs="Times New Roman"/>
                <w:i/>
                <w:sz w:val="18"/>
                <w:lang w:val="en-GB" w:eastAsia="ja-JP" w:bidi="ar-SA"/>
              </w:rPr>
              <w:t>reducedMaxMIMO-LayersFR2-2</w:t>
            </w:r>
            <w:r>
              <w:rPr>
                <w:rFonts w:ascii="Arial" w:hAnsi="Arial" w:eastAsia="Times New Roman" w:cs="Times New Roman"/>
                <w:sz w:val="18"/>
                <w:lang w:val="en-GB" w:eastAsia="ja-JP" w:bidi="ar-SA"/>
              </w:rPr>
              <w:t xml:space="preserve"> in </w:t>
            </w:r>
            <w:r>
              <w:rPr>
                <w:rFonts w:ascii="Arial" w:hAnsi="Arial" w:eastAsia="Times New Roman" w:cs="Times New Roman"/>
                <w:i/>
                <w:sz w:val="18"/>
                <w:lang w:val="en-GB" w:eastAsia="ja-JP" w:bidi="ar-SA"/>
              </w:rPr>
              <w:t>allowedReducedConfigForOverheating-r17</w:t>
            </w:r>
            <w:r>
              <w:rPr>
                <w:rFonts w:ascii="Arial" w:hAnsi="Arial" w:eastAsia="Times New Roman" w:cs="Times New Roman"/>
                <w:sz w:val="18"/>
                <w:lang w:val="en-GB" w:eastAsia="en-GB" w:bidi="ar-SA"/>
              </w:rPr>
              <w:t xml:space="preserve"> indicates the maximum number of downlink/uplink MIMO layers of each serving cell operating on FR2-2 </w:t>
            </w:r>
            <w:r>
              <w:rPr>
                <w:rFonts w:ascii="Arial" w:hAnsi="Arial" w:eastAsia="Times New Roman" w:cs="Times New Roman"/>
                <w:sz w:val="18"/>
                <w:lang w:val="en-GB" w:eastAsia="ja-JP" w:bidi="ar-SA"/>
              </w:rPr>
              <w:t>that the SCG is allowed to configure</w:t>
            </w:r>
            <w:r>
              <w:rPr>
                <w:rFonts w:ascii="Arial" w:hAnsi="Arial" w:eastAsia="Times New Roman" w:cs="Times New Roman"/>
                <w:sz w:val="18"/>
                <w:lang w:val="en-GB" w:eastAsia="en-GB" w:bidi="ar-SA"/>
              </w:rPr>
              <w:t>. This field is only used in NR-DC</w:t>
            </w: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Times New Roman"/>
                <w:sz w:val="18"/>
                <w:szCs w:val="18"/>
                <w:lang w:val="en-GB" w:eastAsia="sv-SE" w:bidi="ar-SA"/>
              </w:rPr>
            </w:pPr>
            <w:r>
              <w:rPr>
                <w:rFonts w:ascii="Arial" w:hAnsi="Arial" w:eastAsia="Times New Roman" w:cs="Times New Roman"/>
                <w:b/>
                <w:i/>
                <w:sz w:val="18"/>
                <w:szCs w:val="18"/>
                <w:lang w:val="en-GB" w:eastAsia="sv-SE" w:bidi="ar-SA"/>
              </w:rPr>
              <w:t>candidateCellInfoListMN</w:t>
            </w:r>
            <w:r>
              <w:rPr>
                <w:rFonts w:ascii="Arial" w:hAnsi="Arial" w:eastAsia="Times New Roman" w:cs="Times New Roman"/>
                <w:sz w:val="18"/>
                <w:szCs w:val="18"/>
                <w:lang w:val="en-GB" w:eastAsia="sv-SE" w:bidi="ar-SA"/>
              </w:rPr>
              <w:t xml:space="preserve">, </w:t>
            </w:r>
            <w:r>
              <w:rPr>
                <w:rFonts w:ascii="Arial" w:hAnsi="Arial" w:eastAsia="Times New Roman" w:cs="Times New Roman"/>
                <w:b/>
                <w:i/>
                <w:sz w:val="18"/>
                <w:szCs w:val="18"/>
                <w:lang w:val="en-GB" w:eastAsia="sv-SE" w:bidi="ar-SA"/>
              </w:rPr>
              <w:t>candidateCellInfoListSN</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sv-SE" w:bidi="ar-SA"/>
              </w:rPr>
            </w:pPr>
            <w:r>
              <w:rPr>
                <w:rFonts w:ascii="Arial" w:hAnsi="Arial" w:eastAsia="Times New Roman" w:cs="Times New Roman"/>
                <w:sz w:val="18"/>
                <w:szCs w:val="18"/>
                <w:lang w:val="en-GB" w:eastAsia="sv-SE" w:bidi="ar-SA"/>
              </w:rPr>
              <w:t xml:space="preserve">Contains information regarding cells that the master node or the source node suggests the target gNB or DU to consider configuring. In case of MN initiated CPA or CPC, the field </w:t>
            </w:r>
            <w:r>
              <w:rPr>
                <w:rFonts w:ascii="Arial" w:hAnsi="Arial" w:eastAsia="Times New Roman" w:cs="Times New Roman"/>
                <w:i/>
                <w:sz w:val="18"/>
                <w:szCs w:val="18"/>
                <w:lang w:val="en-GB" w:eastAsia="sv-SE" w:bidi="ar-SA"/>
              </w:rPr>
              <w:t>candidateCellInfoListMN</w:t>
            </w:r>
            <w:r>
              <w:rPr>
                <w:rFonts w:ascii="Arial" w:hAnsi="Arial" w:eastAsia="Times New Roman" w:cs="Times New Roman"/>
                <w:sz w:val="18"/>
                <w:szCs w:val="18"/>
                <w:lang w:val="en-GB" w:eastAsia="sv-SE" w:bidi="ar-SA"/>
              </w:rPr>
              <w:t xml:space="preserve"> contains information regarding cells that the MN suggests the candidate target secondary node to consider configuring for MN initiated CPA or CPC.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For (NG)EN-DC, including CSI-RS measurement results in </w:t>
            </w:r>
            <w:r>
              <w:rPr>
                <w:rFonts w:ascii="Arial" w:hAnsi="Arial" w:eastAsia="Times New Roman" w:cs="Times New Roman"/>
                <w:i/>
                <w:sz w:val="18"/>
                <w:lang w:val="en-GB" w:eastAsia="sv-SE" w:bidi="ar-SA"/>
              </w:rPr>
              <w:t>candidateCellInfoListMN</w:t>
            </w:r>
            <w:r>
              <w:rPr>
                <w:rFonts w:ascii="Arial" w:hAnsi="Arial" w:eastAsia="Times New Roman" w:cs="Times New Roman"/>
                <w:sz w:val="18"/>
                <w:lang w:val="en-GB" w:eastAsia="sv-SE" w:bidi="ar-SA"/>
              </w:rPr>
              <w:t xml:space="preserve"> is not supported in this version of the specification. For NR-DC, including SSB and</w:t>
            </w:r>
            <w:r>
              <w:rPr>
                <w:rFonts w:ascii="Arial" w:hAnsi="Arial" w:eastAsia="Times New Roman" w:cs="Times New Roman"/>
                <w:sz w:val="18"/>
                <w:lang w:val="en-GB" w:eastAsia="zh-CN" w:bidi="ar-SA"/>
              </w:rPr>
              <w:t>/or</w:t>
            </w:r>
            <w:r>
              <w:rPr>
                <w:rFonts w:ascii="Arial" w:hAnsi="Arial" w:eastAsia="Times New Roman" w:cs="Times New Roman"/>
                <w:sz w:val="18"/>
                <w:lang w:val="en-GB" w:eastAsia="sv-SE" w:bidi="ar-SA"/>
              </w:rPr>
              <w:t xml:space="preserve"> CSI-RS measurement results in </w:t>
            </w:r>
            <w:r>
              <w:rPr>
                <w:rFonts w:ascii="Arial" w:hAnsi="Arial" w:eastAsia="Times New Roman" w:cs="Times New Roman"/>
                <w:i/>
                <w:sz w:val="18"/>
                <w:lang w:val="en-GB" w:eastAsia="sv-SE" w:bidi="ar-SA"/>
              </w:rPr>
              <w:t>candidateCellInfoListMN</w:t>
            </w:r>
            <w:r>
              <w:rPr>
                <w:rFonts w:ascii="Arial" w:hAnsi="Arial" w:eastAsia="Times New Roman" w:cs="Times New Roman"/>
                <w:sz w:val="18"/>
                <w:lang w:val="en-GB" w:eastAsia="sv-SE" w:bidi="ar-SA"/>
              </w:rPr>
              <w:t xml:space="preserv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Times New Roman"/>
                <w:sz w:val="18"/>
                <w:szCs w:val="18"/>
                <w:lang w:val="en-GB" w:eastAsia="sv-SE" w:bidi="ar-SA"/>
              </w:rPr>
            </w:pPr>
            <w:r>
              <w:rPr>
                <w:rFonts w:ascii="Arial" w:hAnsi="Arial" w:eastAsia="Times New Roman" w:cs="Times New Roman"/>
                <w:b/>
                <w:i/>
                <w:sz w:val="18"/>
                <w:szCs w:val="18"/>
                <w:lang w:val="en-GB" w:eastAsia="sv-SE" w:bidi="ar-SA"/>
              </w:rPr>
              <w:t>candidateCellInfoListMN-EUTRA</w:t>
            </w:r>
            <w:r>
              <w:rPr>
                <w:rFonts w:ascii="Arial" w:hAnsi="Arial" w:eastAsia="Times New Roman" w:cs="Times New Roman"/>
                <w:sz w:val="18"/>
                <w:szCs w:val="18"/>
                <w:lang w:val="en-GB" w:eastAsia="sv-SE" w:bidi="ar-SA"/>
              </w:rPr>
              <w:t xml:space="preserve">, </w:t>
            </w:r>
            <w:r>
              <w:rPr>
                <w:rFonts w:ascii="Arial" w:hAnsi="Arial" w:eastAsia="Times New Roman" w:cs="Times New Roman"/>
                <w:b/>
                <w:i/>
                <w:sz w:val="18"/>
                <w:szCs w:val="18"/>
                <w:lang w:val="en-GB" w:eastAsia="sv-SE" w:bidi="ar-SA"/>
              </w:rPr>
              <w:t>candidateCellInfoListSN-EUTRA</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18"/>
                <w:lang w:val="en-GB" w:eastAsia="sv-SE" w:bidi="ar-SA"/>
              </w:rPr>
              <w:t xml:space="preserve">Includes the </w:t>
            </w:r>
            <w:r>
              <w:rPr>
                <w:rFonts w:ascii="Arial" w:hAnsi="Arial" w:eastAsia="Times New Roman" w:cs="Times New Roman"/>
                <w:i/>
                <w:sz w:val="18"/>
                <w:szCs w:val="18"/>
                <w:lang w:val="en-GB" w:eastAsia="sv-SE" w:bidi="ar-SA"/>
              </w:rPr>
              <w:t>MeasResultList3EUTRA</w:t>
            </w:r>
            <w:r>
              <w:rPr>
                <w:rFonts w:ascii="Arial" w:hAnsi="Arial" w:eastAsia="Times New Roman" w:cs="Times New Roman"/>
                <w:sz w:val="18"/>
                <w:szCs w:val="18"/>
                <w:lang w:val="en-GB" w:eastAsia="sv-SE" w:bidi="ar-SA"/>
              </w:rPr>
              <w:t xml:space="preserve"> as specified in TS 36.331 [10]. Contains information regarding cells that the master node or the source node suggests the target secondary eNB to consider configuring. These fields are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18"/>
                <w:lang w:val="en-GB" w:eastAsia="sv-SE" w:bidi="ar-SA"/>
              </w:rPr>
            </w:pPr>
            <w:r>
              <w:rPr>
                <w:rFonts w:ascii="Arial" w:hAnsi="Arial" w:eastAsia="Times New Roman" w:cs="Times New Roman"/>
                <w:b/>
                <w:i/>
                <w:sz w:val="18"/>
                <w:szCs w:val="18"/>
                <w:lang w:val="en-GB" w:eastAsia="sv-SE" w:bidi="ar-SA"/>
              </w:rPr>
              <w:t>candidateCellListCPC</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sv-SE" w:bidi="ar-SA"/>
              </w:rPr>
            </w:pPr>
            <w:r>
              <w:rPr>
                <w:rFonts w:ascii="Arial" w:hAnsi="Arial" w:eastAsia="Times New Roman" w:cs="Times New Roman"/>
                <w:sz w:val="18"/>
                <w:szCs w:val="18"/>
                <w:lang w:val="en-GB" w:eastAsia="sv-SE" w:bidi="ar-SA"/>
              </w:rPr>
              <w:t>Contains information regarding cells that the source secondary node suggests the candidate target secondary node to consider configuring for SN initiated Conditional PSCell Change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configRestrictInfo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Includes fields for which SgNB is explicitly indicated to observe a configuration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drx-ConfigMCG</w:t>
            </w:r>
          </w:p>
          <w:p>
            <w:pPr>
              <w:keepNext/>
              <w:keepLines/>
              <w:overflowPunct w:val="0"/>
              <w:autoSpaceDE w:val="0"/>
              <w:autoSpaceDN w:val="0"/>
              <w:adjustRightInd w:val="0"/>
              <w:spacing w:after="0"/>
              <w:textAlignment w:val="baseline"/>
              <w:rPr>
                <w:rFonts w:ascii="Arial" w:hAnsi="Arial" w:eastAsia="Times New Roman" w:cs="Times New Roman"/>
                <w:bCs/>
                <w:iCs/>
                <w:kern w:val="2"/>
                <w:sz w:val="18"/>
                <w:lang w:val="en-GB" w:eastAsia="sv-SE" w:bidi="ar-SA"/>
              </w:rPr>
            </w:pPr>
            <w:r>
              <w:rPr>
                <w:rFonts w:ascii="Arial" w:hAnsi="Arial" w:eastAsia="Times New Roman" w:cs="Times New Roman"/>
                <w:sz w:val="18"/>
                <w:lang w:val="en-GB" w:eastAsia="sv-SE" w:bidi="ar-SA"/>
              </w:rPr>
              <w:t>This field contains the complete DRX configuration of the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b/>
                <w:bCs/>
                <w:i/>
                <w:iCs/>
                <w:kern w:val="2"/>
                <w:sz w:val="18"/>
                <w:lang w:val="en-GB" w:eastAsia="sv-SE" w:bidi="ar-SA"/>
              </w:rPr>
              <w:t>drx-InfoMCG</w:t>
            </w:r>
          </w:p>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sz w:val="18"/>
                <w:lang w:val="en-GB" w:eastAsia="sv-SE" w:bidi="ar-SA"/>
              </w:rPr>
              <w:t>This field contains the DRX long and short cycle configuration of the MCG.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drx-InfoMCG2</w:t>
            </w:r>
          </w:p>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Arial"/>
                <w:sz w:val="18"/>
                <w:lang w:val="en-GB" w:eastAsia="zh-CN" w:bidi="ar-SA"/>
              </w:rPr>
              <w:t xml:space="preserve">This field contains the </w:t>
            </w:r>
            <w:r>
              <w:rPr>
                <w:rFonts w:ascii="Arial" w:hAnsi="Arial" w:eastAsia="Times New Roman" w:cs="Arial"/>
                <w:i/>
                <w:sz w:val="18"/>
                <w:lang w:val="en-GB" w:eastAsia="zh-CN" w:bidi="ar-SA"/>
              </w:rPr>
              <w:t xml:space="preserve">drx-onDurationTimer </w:t>
            </w:r>
            <w:r>
              <w:rPr>
                <w:rFonts w:ascii="Arial" w:hAnsi="Arial" w:eastAsia="Times New Roman" w:cs="Arial"/>
                <w:sz w:val="18"/>
                <w:lang w:val="en-GB" w:eastAsia="zh-CN" w:bidi="ar-SA"/>
              </w:rPr>
              <w:t>configuration of the MCG.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fr-InfoListMCG</w:t>
            </w:r>
          </w:p>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sz w:val="18"/>
                <w:lang w:val="en-GB" w:eastAsia="sv-SE" w:bidi="ar-SA"/>
              </w:rPr>
              <w:t>Contains information of FR information of serving cells that include PCell and SCell(s) configured in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dummy, dummy1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These fields are not used in the specification and SN ignores the received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maxInterFreqMeasIdentitiesSCG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maxIntraFreqMeasIdentitiesSCG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maxMeasCLI-ResourceSCG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maximum number of CLI RSSI resources that the SCG is allowed to configure.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maxMeasFreqsSCG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maximum number of NR inter-frequency carriers the SN is allowed to configure with PSCell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maxMeasSRS-ResourceSCG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maximum number of SRS resources that the SCG is allowed to configure for CLI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maxNumberCPCCandidates</w:t>
            </w:r>
          </w:p>
          <w:p>
            <w:pPr>
              <w:keepNext/>
              <w:keepLines/>
              <w:overflowPunct w:val="0"/>
              <w:autoSpaceDE w:val="0"/>
              <w:autoSpaceDN w:val="0"/>
              <w:adjustRightInd w:val="0"/>
              <w:spacing w:after="0"/>
              <w:textAlignment w:val="baseline"/>
              <w:rPr>
                <w:del w:id="3" w:author="ZTE" w:date="2022-04-25T12:48:49Z"/>
                <w:rFonts w:ascii="Arial" w:hAnsi="Arial" w:eastAsia="Malgun Gothic" w:cs="Times New Roman"/>
                <w:sz w:val="18"/>
                <w:lang w:val="en-GB" w:eastAsia="ko-KR" w:bidi="ar-SA"/>
              </w:rPr>
            </w:pPr>
            <w:r>
              <w:rPr>
                <w:rFonts w:ascii="Arial" w:hAnsi="Arial" w:eastAsia="Malgun Gothic" w:cs="Times New Roman"/>
                <w:sz w:val="18"/>
                <w:lang w:val="en-GB" w:eastAsia="ko-KR" w:bidi="ar-SA"/>
              </w:rPr>
              <w:t>Indicates the maximum numbers of conditional reconfigurations the SN is allowed to configure for SN initiated CPC.</w:t>
            </w:r>
          </w:p>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del w:id="4" w:author="ZTE" w:date="2022-04-25T12:48:48Z">
              <w:r>
                <w:rPr>
                  <w:rFonts w:ascii="Arial" w:hAnsi="Arial" w:eastAsia="Malgun Gothic" w:cs="Times New Roman"/>
                  <w:sz w:val="18"/>
                  <w:lang w:val="en-GB" w:eastAsia="ko-KR" w:bidi="ar-SA"/>
                </w:rPr>
                <w:delText>Editor's note: This field is added following a working assumption, it can be revisited in next meeting if complications are found.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maxNumberROHC-ContextSessionsSN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Indicates the maximum number of </w:t>
            </w:r>
            <w:r>
              <w:rPr>
                <w:rFonts w:ascii="Arial" w:hAnsi="Arial" w:eastAsia="Times New Roman" w:cs="Times New Roman"/>
                <w:sz w:val="18"/>
                <w:lang w:val="en-GB" w:eastAsia="ja-JP" w:bidi="ar-SA"/>
              </w:rPr>
              <w:t xml:space="preserve">ROHC </w:t>
            </w:r>
            <w:r>
              <w:rPr>
                <w:rFonts w:ascii="Arial" w:hAnsi="Arial" w:eastAsia="Times New Roman" w:cs="Times New Roman"/>
                <w:sz w:val="18"/>
                <w:lang w:val="en-GB" w:eastAsia="sv-SE" w:bidi="ar-SA"/>
              </w:rPr>
              <w:t>context sessions allowed to SN terminated bearer, excluding context sessions that leave all headers uncompressed.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maxNumberEHC-ContextsSN</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ja-JP" w:bidi="ar-SA"/>
              </w:rPr>
              <w:t>Indicates the maximum number of EHC contexts allowed to the SN terminated bearer. The field indicates the number of contexts in addition to CID = "all zeros",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b/>
                <w:i/>
                <w:sz w:val="18"/>
                <w:lang w:val="en-GB" w:eastAsia="sv-SE" w:bidi="ar-SA"/>
              </w:rPr>
              <w:t>maxNumber</w:t>
            </w:r>
            <w:r>
              <w:rPr>
                <w:rFonts w:ascii="Arial" w:hAnsi="Arial" w:eastAsia="Times New Roman" w:cs="Times New Roman"/>
                <w:b/>
                <w:i/>
                <w:sz w:val="18"/>
                <w:lang w:val="en-GB" w:eastAsia="zh-CN" w:bidi="ar-SA"/>
              </w:rPr>
              <w:t>UDC</w:t>
            </w:r>
            <w:r>
              <w:rPr>
                <w:rFonts w:ascii="Arial" w:hAnsi="Arial" w:eastAsia="Times New Roman" w:cs="Times New Roman"/>
                <w:b/>
                <w:i/>
                <w:sz w:val="18"/>
                <w:lang w:val="en-GB" w:eastAsia="sv-SE" w:bidi="ar-SA"/>
              </w:rPr>
              <w:t>-</w:t>
            </w:r>
            <w:r>
              <w:rPr>
                <w:rFonts w:ascii="Arial" w:hAnsi="Arial" w:eastAsia="Times New Roman" w:cs="Times New Roman"/>
                <w:b/>
                <w:i/>
                <w:sz w:val="18"/>
                <w:lang w:val="en-GB" w:eastAsia="zh-CN" w:bidi="ar-SA"/>
              </w:rPr>
              <w:t>DRB</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sz w:val="18"/>
                <w:lang w:val="en-GB" w:eastAsia="sv-SE" w:bidi="ar-SA"/>
              </w:rPr>
              <w:t xml:space="preserve">Indicates the maximum number of </w:t>
            </w:r>
            <w:r>
              <w:rPr>
                <w:rFonts w:ascii="Arial" w:hAnsi="Arial" w:eastAsia="Times New Roman" w:cs="Times New Roman"/>
                <w:sz w:val="18"/>
                <w:lang w:val="en-GB" w:eastAsia="zh-CN" w:bidi="ar-SA"/>
              </w:rPr>
              <w:t>UDC DRBs</w:t>
            </w:r>
            <w:r>
              <w:rPr>
                <w:rFonts w:ascii="Arial" w:hAnsi="Arial" w:eastAsia="Times New Roman" w:cs="Times New Roman"/>
                <w:sz w:val="18"/>
                <w:lang w:val="en-GB" w:eastAsia="sv-SE" w:bidi="ar-SA"/>
              </w:rPr>
              <w:t xml:space="preserve"> allowed to SN terminated bearer.</w:t>
            </w:r>
            <w:r>
              <w:rPr>
                <w:rFonts w:ascii="Arial" w:hAnsi="Arial" w:eastAsia="Times New Roman" w:cs="Times New Roman"/>
                <w:sz w:val="18"/>
                <w:lang w:val="en-GB" w:eastAsia="zh-CN" w:bidi="ar-SA"/>
              </w:rPr>
              <w:t xml:space="preserve"> This field is used in NGEN-DC, NR-DC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maxToffset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等线" w:cs="Times New Roman"/>
                <w:bCs/>
                <w:iCs/>
                <w:sz w:val="18"/>
                <w:lang w:val="en-GB" w:eastAsia="ja-JP" w:bidi="ar-SA"/>
              </w:rPr>
              <w:t xml:space="preserve">Indicates the maximum Toffset value the SN is allowed to use for scheduling SCG transmissions (see TS 38.213 [13]). This field is used in NR-DC only when the fields </w:t>
            </w:r>
            <w:r>
              <w:rPr>
                <w:rFonts w:ascii="Arial" w:hAnsi="Arial" w:eastAsia="等线" w:cs="Times New Roman"/>
                <w:bCs/>
                <w:i/>
                <w:sz w:val="18"/>
                <w:lang w:val="en-GB" w:eastAsia="ja-JP" w:bidi="ar-SA"/>
              </w:rPr>
              <w:t>nrdc-PC-mode-FR1-r16</w:t>
            </w:r>
            <w:r>
              <w:rPr>
                <w:rFonts w:ascii="Arial" w:hAnsi="Arial" w:eastAsia="等线" w:cs="Times New Roman"/>
                <w:bCs/>
                <w:iCs/>
                <w:sz w:val="18"/>
                <w:lang w:val="en-GB" w:eastAsia="ja-JP" w:bidi="ar-SA"/>
              </w:rPr>
              <w:t xml:space="preserve"> or </w:t>
            </w:r>
            <w:r>
              <w:rPr>
                <w:rFonts w:ascii="Arial" w:hAnsi="Arial" w:eastAsia="等线" w:cs="Times New Roman"/>
                <w:bCs/>
                <w:i/>
                <w:sz w:val="18"/>
                <w:lang w:val="en-GB" w:eastAsia="ja-JP" w:bidi="ar-SA"/>
              </w:rPr>
              <w:t>nrdc-PC-mode-FR2-r16</w:t>
            </w:r>
            <w:r>
              <w:rPr>
                <w:rFonts w:ascii="Arial" w:hAnsi="Arial" w:eastAsia="等线" w:cs="Times New Roman"/>
                <w:bCs/>
                <w:iCs/>
                <w:sz w:val="18"/>
                <w:lang w:val="en-GB" w:eastAsia="ja-JP" w:bidi="ar-SA"/>
              </w:rPr>
              <w:t xml:space="preserve"> are set to dynamic. Value </w:t>
            </w:r>
            <w:r>
              <w:rPr>
                <w:rFonts w:ascii="Arial" w:hAnsi="Arial" w:eastAsia="等线" w:cs="Times New Roman"/>
                <w:bCs/>
                <w:i/>
                <w:sz w:val="18"/>
                <w:lang w:val="en-GB" w:eastAsia="ja-JP" w:bidi="ar-SA"/>
              </w:rPr>
              <w:t>ms0dot5</w:t>
            </w:r>
            <w:r>
              <w:rPr>
                <w:rFonts w:ascii="Arial" w:hAnsi="Arial" w:eastAsia="等线" w:cs="Times New Roman"/>
                <w:bCs/>
                <w:iCs/>
                <w:sz w:val="18"/>
                <w:lang w:val="en-GB" w:eastAsia="ja-JP" w:bidi="ar-SA"/>
              </w:rPr>
              <w:t xml:space="preserve"> corresponds to 0.5 ms, value </w:t>
            </w:r>
            <w:r>
              <w:rPr>
                <w:rFonts w:ascii="Arial" w:hAnsi="Arial" w:eastAsia="等线" w:cs="Times New Roman"/>
                <w:bCs/>
                <w:i/>
                <w:sz w:val="18"/>
                <w:lang w:val="en-GB" w:eastAsia="ja-JP" w:bidi="ar-SA"/>
              </w:rPr>
              <w:t>ms0dot75</w:t>
            </w:r>
            <w:r>
              <w:rPr>
                <w:rFonts w:ascii="Arial" w:hAnsi="Arial" w:eastAsia="等线" w:cs="Times New Roman"/>
                <w:bCs/>
                <w:iCs/>
                <w:sz w:val="18"/>
                <w:lang w:val="en-GB" w:eastAsia="ja-JP" w:bidi="ar-SA"/>
              </w:rPr>
              <w:t xml:space="preserve"> corresponds to 0.75 ms, value </w:t>
            </w:r>
            <w:r>
              <w:rPr>
                <w:rFonts w:ascii="Arial" w:hAnsi="Arial" w:eastAsia="等线" w:cs="Times New Roman"/>
                <w:bCs/>
                <w:i/>
                <w:sz w:val="18"/>
                <w:lang w:val="en-GB" w:eastAsia="ja-JP" w:bidi="ar-SA"/>
              </w:rPr>
              <w:t>ms1</w:t>
            </w:r>
            <w:r>
              <w:rPr>
                <w:rFonts w:ascii="Arial" w:hAnsi="Arial" w:eastAsia="等线" w:cs="Times New Roman"/>
                <w:bCs/>
                <w:iCs/>
                <w:sz w:val="18"/>
                <w:lang w:val="en-GB" w:eastAsia="ja-JP" w:bidi="ar-SA"/>
              </w:rPr>
              <w:t xml:space="preserve"> corresponds to 1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measuredFrequenciesMN</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Used by MN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measGapConfig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FR1 and perUE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measGapConfigFR2</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FR2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mcg-RB-Config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Contains all of the fields in the IE </w:t>
            </w:r>
            <w:r>
              <w:rPr>
                <w:rFonts w:ascii="Arial" w:hAnsi="Arial" w:eastAsia="Times New Roman" w:cs="Times New Roman"/>
                <w:i/>
                <w:sz w:val="18"/>
                <w:lang w:val="en-GB" w:eastAsia="sv-SE" w:bidi="ar-SA"/>
              </w:rPr>
              <w:t>RadioBearerConfig</w:t>
            </w:r>
            <w:r>
              <w:rPr>
                <w:rFonts w:ascii="Arial" w:hAnsi="Arial" w:eastAsia="Times New Roman" w:cs="Times New Roman"/>
                <w:sz w:val="18"/>
                <w:lang w:val="en-GB" w:eastAsia="sv-SE" w:bidi="ar-SA"/>
              </w:rPr>
              <w:t xml:space="preserve"> used in MN, used by the SN to support delta configuration to UE</w:t>
            </w:r>
            <w:r>
              <w:rPr>
                <w:rFonts w:ascii="Arial" w:hAnsi="Arial" w:eastAsia="Times New Roman" w:cs="Times New Roman"/>
                <w:sz w:val="18"/>
                <w:lang w:val="en-GB" w:eastAsia="ja-JP" w:bidi="ar-SA"/>
              </w:rPr>
              <w:t xml:space="preserve"> (i.e. when MN does not use full configuration option)</w:t>
            </w:r>
            <w:r>
              <w:rPr>
                <w:rFonts w:ascii="Arial" w:hAnsi="Arial" w:eastAsia="Times New Roman" w:cs="Times New Roman"/>
                <w:sz w:val="18"/>
                <w:lang w:val="en-GB" w:eastAsia="sv-SE" w:bidi="ar-SA"/>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measResultReportCGI, measResultReportCGI-EUTRA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Used by MN to provide SN with CGI-Info for the cell as per SN′s request. In this version of the specification, the </w:t>
            </w:r>
            <w:r>
              <w:rPr>
                <w:rFonts w:ascii="Arial" w:hAnsi="Arial" w:eastAsia="Times New Roman" w:cs="Times New Roman"/>
                <w:i/>
                <w:sz w:val="18"/>
                <w:lang w:val="en-GB" w:eastAsia="sv-SE" w:bidi="ar-SA"/>
              </w:rPr>
              <w:t>measResultReportCGI</w:t>
            </w:r>
            <w:r>
              <w:rPr>
                <w:rFonts w:ascii="Arial" w:hAnsi="Arial" w:eastAsia="Times New Roman" w:cs="Times New Roman"/>
                <w:sz w:val="18"/>
                <w:lang w:val="en-GB" w:eastAsia="sv-SE" w:bidi="ar-SA"/>
              </w:rPr>
              <w:t xml:space="preserve"> is used for (NG)EN-DC and NR-DC and the </w:t>
            </w:r>
            <w:r>
              <w:rPr>
                <w:rFonts w:ascii="Arial" w:hAnsi="Arial" w:eastAsia="Times New Roman" w:cs="Times New Roman"/>
                <w:i/>
                <w:sz w:val="18"/>
                <w:lang w:val="en-GB" w:eastAsia="sv-SE" w:bidi="ar-SA"/>
              </w:rPr>
              <w:t>measResultReportCGI-EUTRA</w:t>
            </w:r>
            <w:r>
              <w:rPr>
                <w:rFonts w:ascii="Arial" w:hAnsi="Arial" w:eastAsia="Times New Roman" w:cs="Times New Roman"/>
                <w:sz w:val="18"/>
                <w:lang w:val="en-GB" w:eastAsia="sv-SE" w:bidi="ar-SA"/>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b/>
                <w:bCs/>
                <w:i/>
                <w:iCs/>
                <w:kern w:val="2"/>
                <w:sz w:val="18"/>
                <w:lang w:val="en-GB" w:eastAsia="sv-SE" w:bidi="ar-SA"/>
              </w:rPr>
              <w:t>measResultSCG-EUTRA</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 xml:space="preserve">This field includes the </w:t>
            </w:r>
            <w:r>
              <w:rPr>
                <w:rFonts w:ascii="Arial" w:hAnsi="Arial" w:eastAsia="Times New Roman" w:cs="Times New Roman"/>
                <w:i/>
                <w:sz w:val="18"/>
                <w:lang w:val="en-GB" w:eastAsia="sv-SE" w:bidi="ar-SA"/>
              </w:rPr>
              <w:t>MeasResultSCG-FailureMRDC</w:t>
            </w:r>
            <w:r>
              <w:rPr>
                <w:rFonts w:ascii="Arial" w:hAnsi="Arial" w:eastAsia="Times New Roman" w:cs="Times New Roman"/>
                <w:sz w:val="18"/>
                <w:lang w:val="en-GB" w:eastAsia="sv-SE" w:bidi="ar-SA"/>
              </w:rPr>
              <w:t xml:space="preserve"> IE as specified in TS 36.331 [10].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measResultSFTD-EUTRA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SFTD measurement results between the PCell and the E-UTRA PScell in NE-DC.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mrdc-AssistanceInfo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18"/>
                <w:lang w:val="en-GB" w:eastAsia="sv-SE" w:bidi="ar-SA"/>
              </w:rPr>
              <w:t>Contains the IDC assistance information for MR-DC reported by the UE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nrdc-PC-mode-FR1</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sv-SE" w:bidi="ar-SA"/>
              </w:rPr>
            </w:pPr>
            <w:r>
              <w:rPr>
                <w:rFonts w:ascii="Arial" w:hAnsi="Arial" w:eastAsia="Times New Roman" w:cs="Times New Roman"/>
                <w:sz w:val="18"/>
                <w:szCs w:val="18"/>
                <w:lang w:val="en-GB" w:eastAsia="sv-SE" w:bidi="ar-SA"/>
              </w:rPr>
              <w:t>Indicates the uplink power sharing mode that the UE uses in NR-DC FR1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nrdc-PC-mode-FR2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sz w:val="18"/>
                <w:szCs w:val="18"/>
                <w:lang w:val="en-GB" w:eastAsia="sv-SE" w:bidi="ar-SA"/>
              </w:rPr>
              <w:t>Indicates the uplink power sharing mode that the UE uses in NR-DC FR2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overheatingAssistanceSCG</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sz w:val="18"/>
                <w:szCs w:val="18"/>
                <w:lang w:val="en-GB" w:eastAsia="ja-JP" w:bidi="ar-SA"/>
              </w:rPr>
              <w:t xml:space="preserve">Contains the </w:t>
            </w:r>
            <w:r>
              <w:rPr>
                <w:rFonts w:ascii="Arial" w:hAnsi="Arial" w:eastAsia="Times New Roman" w:cs="Times New Roman"/>
                <w:sz w:val="18"/>
                <w:lang w:val="en-GB" w:eastAsia="en-GB" w:bidi="ar-SA"/>
              </w:rPr>
              <w:t>UE's preference on reduced configuration for NR SCG to address overheating</w:t>
            </w:r>
            <w:r>
              <w:rPr>
                <w:rFonts w:ascii="Arial" w:hAnsi="Arial" w:eastAsia="Times New Roman" w:cs="Times New Roman"/>
                <w:bCs/>
                <w:sz w:val="18"/>
                <w:lang w:val="en-GB" w:eastAsia="en-GB" w:bidi="ar-SA"/>
              </w:rPr>
              <w:t>.</w:t>
            </w:r>
            <w:r>
              <w:rPr>
                <w:rFonts w:ascii="Arial" w:hAnsi="Arial" w:eastAsia="Times New Roman" w:cs="Times New Roman"/>
                <w:sz w:val="18"/>
                <w:lang w:val="en-GB" w:eastAsia="ja-JP" w:bidi="ar-SA"/>
              </w:rPr>
              <w:t xml:space="preserve">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maximum total transmit power to be used by the UE in the E-UTRA cell group (see TS 36.104 [33]).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p-maxNR-FR1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maximum total transmit power to be used by the UE in the NR cell group across all serving cells in frequency range 1 (FR1) (see TS 38.104 [12]). The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
                <w:i/>
                <w:sz w:val="18"/>
                <w:lang w:val="en-GB" w:eastAsia="sv-SE" w:bidi="ar-SA"/>
              </w:rPr>
              <w:t>p-maxUE-FR1</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the maximum total transmit power to be used by the UE across all serving cells in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p-maxNR-FR1-MCG</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the maximum total transmit power to be used by the UE in the NR cell group across all serving cells in frequency range 1 (FR1) (see TS 38.104 [12]) the UE can use in NR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p-maxNR-FR2-SCG</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the maximum total transmit power to be used by the UE in the NR cell group across all serving cells in frequency range 2 (FR2)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p-maxUE-FR2</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the maximum total transmit power to be used by the UE across all serving cells in frequency range 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p-maxNR-FR2-MCG</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the maximum total transmit power to be used by the UE in the NR cell group across all serving cells in frequency range 2 (FR2) (see TS 38.104 [12]) the UE can use in NR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b/>
                <w:bCs/>
                <w:i/>
                <w:iCs/>
                <w:kern w:val="2"/>
                <w:sz w:val="18"/>
                <w:lang w:val="en-GB" w:eastAsia="sv-SE" w:bidi="ar-SA"/>
              </w:rPr>
              <w:t>pdcch-BlindDetectionSCG</w:t>
            </w:r>
          </w:p>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eastAsia="sv-SE"/>
              </w:rPr>
            </w:pPr>
            <w:r>
              <w:rPr>
                <w:rFonts w:ascii="Arial" w:hAnsi="Arial" w:eastAsia="Times New Roman" w:cs="Times New Roman"/>
                <w:sz w:val="18"/>
                <w:szCs w:val="18"/>
                <w:lang w:eastAsia="zh-CN"/>
              </w:rPr>
              <w:t>Indicates the maximum value 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ph-InfoMCG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Power headroom information in MCG that is needed in the reception of PHR MAC CE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bCs/>
                <w:i/>
                <w:iCs/>
                <w:sz w:val="18"/>
                <w:lang w:val="en-GB" w:eastAsia="sv-SE" w:bidi="ar-SA"/>
              </w:rPr>
            </w:pPr>
            <w:r>
              <w:rPr>
                <w:rFonts w:ascii="Arial" w:hAnsi="Arial" w:eastAsia="等线" w:cs="Times New Roman"/>
                <w:b/>
                <w:bCs/>
                <w:i/>
                <w:iCs/>
                <w:sz w:val="18"/>
                <w:lang w:val="en-GB" w:eastAsia="sv-SE" w:bidi="ar-SA"/>
              </w:rPr>
              <w:t>ph-SupplementaryUplink</w:t>
            </w:r>
          </w:p>
          <w:p>
            <w:pPr>
              <w:keepNext/>
              <w:keepLines/>
              <w:overflowPunct w:val="0"/>
              <w:autoSpaceDE w:val="0"/>
              <w:autoSpaceDN w:val="0"/>
              <w:adjustRightInd w:val="0"/>
              <w:spacing w:after="0"/>
              <w:textAlignment w:val="baseline"/>
              <w:rPr>
                <w:rFonts w:ascii="Arial" w:hAnsi="Arial" w:eastAsia="等线" w:cs="Times New Roman"/>
                <w:sz w:val="18"/>
                <w:lang w:val="en-GB" w:eastAsia="sv-SE" w:bidi="ar-SA"/>
              </w:rPr>
            </w:pPr>
            <w:r>
              <w:rPr>
                <w:rFonts w:ascii="Arial" w:hAnsi="Arial" w:eastAsia="等线" w:cs="Times New Roman"/>
                <w:sz w:val="18"/>
                <w:lang w:val="en-GB" w:eastAsia="sv-SE" w:bidi="ar-SA"/>
              </w:rPr>
              <w:t>Power headroom information for supplementary uplink. For UE in (NG)EN-DC,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ph-Type1or3</w:t>
            </w:r>
          </w:p>
          <w:p>
            <w:pPr>
              <w:keepNext/>
              <w:keepLines/>
              <w:overflowPunct w:val="0"/>
              <w:autoSpaceDE w:val="0"/>
              <w:autoSpaceDN w:val="0"/>
              <w:adjustRightInd w:val="0"/>
              <w:spacing w:after="0"/>
              <w:textAlignment w:val="baseline"/>
              <w:rPr>
                <w:rFonts w:ascii="Arial" w:hAnsi="Arial" w:eastAsia="Times New Roman" w:cs="Times New Roman"/>
                <w:bCs/>
                <w:iCs/>
                <w:kern w:val="2"/>
                <w:sz w:val="18"/>
                <w:lang w:val="en-GB" w:eastAsia="sv-SE" w:bidi="ar-SA"/>
              </w:rPr>
            </w:pPr>
            <w:r>
              <w:rPr>
                <w:rFonts w:ascii="Arial" w:hAnsi="Arial" w:eastAsia="Times New Roman" w:cs="Times New Roman"/>
                <w:sz w:val="18"/>
                <w:lang w:val="en-GB" w:eastAsia="sv-SE" w:bidi="ar-SA"/>
              </w:rPr>
              <w:t xml:space="preserve">Type of power headroom for a serving cell in MCG (PCell and activated SCells). </w:t>
            </w:r>
            <w:r>
              <w:rPr>
                <w:rFonts w:ascii="Arial" w:hAnsi="Arial" w:eastAsia="Times New Roman" w:cs="Times New Roman"/>
                <w:i/>
                <w:kern w:val="2"/>
                <w:sz w:val="18"/>
                <w:lang w:val="en-GB" w:eastAsia="sv-SE" w:bidi="ar-SA"/>
              </w:rPr>
              <w:t>type1</w:t>
            </w:r>
            <w:r>
              <w:rPr>
                <w:rFonts w:ascii="Arial" w:hAnsi="Arial" w:eastAsia="Times New Roman" w:cs="Times New Roman"/>
                <w:sz w:val="18"/>
                <w:lang w:val="en-GB" w:eastAsia="sv-SE" w:bidi="ar-SA"/>
              </w:rPr>
              <w:t xml:space="preserve"> refers to type 1 power headroom, </w:t>
            </w:r>
            <w:r>
              <w:rPr>
                <w:rFonts w:ascii="Arial" w:hAnsi="Arial" w:eastAsia="Times New Roman" w:cs="Times New Roman"/>
                <w:i/>
                <w:kern w:val="2"/>
                <w:sz w:val="18"/>
                <w:lang w:val="en-GB" w:eastAsia="sv-SE" w:bidi="ar-SA"/>
              </w:rPr>
              <w:t>type3</w:t>
            </w:r>
            <w:r>
              <w:rPr>
                <w:rFonts w:ascii="Arial" w:hAnsi="Arial" w:eastAsia="Times New Roman" w:cs="Times New Roman"/>
                <w:sz w:val="18"/>
                <w:lang w:val="en-GB" w:eastAsia="sv-SE" w:bidi="ar-SA"/>
              </w:rPr>
              <w:t xml:space="preserve"> refers to type 3 power headroom. (See TS 38.321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bCs/>
                <w:i/>
                <w:iCs/>
                <w:sz w:val="18"/>
                <w:lang w:val="en-GB" w:eastAsia="sv-SE" w:bidi="ar-SA"/>
              </w:rPr>
            </w:pPr>
            <w:r>
              <w:rPr>
                <w:rFonts w:ascii="Arial" w:hAnsi="Arial" w:eastAsia="等线" w:cs="Times New Roman"/>
                <w:b/>
                <w:bCs/>
                <w:i/>
                <w:iCs/>
                <w:sz w:val="18"/>
                <w:lang w:val="en-GB" w:eastAsia="sv-SE" w:bidi="ar-SA"/>
              </w:rPr>
              <w:t>ph-Uplink</w:t>
            </w:r>
          </w:p>
          <w:p>
            <w:pPr>
              <w:keepNext/>
              <w:keepLines/>
              <w:overflowPunct w:val="0"/>
              <w:autoSpaceDE w:val="0"/>
              <w:autoSpaceDN w:val="0"/>
              <w:adjustRightInd w:val="0"/>
              <w:spacing w:after="0"/>
              <w:textAlignment w:val="baseline"/>
              <w:rPr>
                <w:rFonts w:ascii="Arial" w:hAnsi="Arial" w:eastAsia="等线" w:cs="Times New Roman"/>
                <w:sz w:val="18"/>
                <w:lang w:val="en-GB" w:eastAsia="sv-SE" w:bidi="ar-SA"/>
              </w:rPr>
            </w:pPr>
            <w:r>
              <w:rPr>
                <w:rFonts w:ascii="Arial" w:hAnsi="Arial" w:eastAsia="等线" w:cs="Times New Roman"/>
                <w:sz w:val="18"/>
                <w:lang w:val="en-GB" w:eastAsia="sv-SE" w:bidi="ar-SA"/>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powerCoordination-FR1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maximum power that the UE can use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powerCoordination-FR2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maximum power that the UE can use in</w:t>
            </w:r>
            <w:r>
              <w:rPr>
                <w:rFonts w:ascii="Arial" w:hAnsi="Arial" w:eastAsia="Times New Roman" w:cs="Times New Roman"/>
                <w:sz w:val="18"/>
                <w:szCs w:val="18"/>
                <w:lang w:val="en-GB" w:eastAsia="sv-SE" w:bidi="ar-SA"/>
              </w:rPr>
              <w:t xml:space="preserve"> </w:t>
            </w:r>
            <w:r>
              <w:rPr>
                <w:rFonts w:ascii="Arial" w:hAnsi="Arial" w:eastAsia="Times New Roman" w:cs="Times New Roman"/>
                <w:sz w:val="18"/>
                <w:lang w:val="en-GB" w:eastAsia="sv-SE" w:bidi="ar-SA"/>
              </w:rPr>
              <w:t xml:space="preserve">frequency range 2 </w:t>
            </w:r>
            <w:r>
              <w:rPr>
                <w:rFonts w:ascii="等线" w:hAnsi="等线" w:eastAsia="等线" w:cs="Times New Roman"/>
                <w:sz w:val="18"/>
                <w:lang w:val="en-GB" w:eastAsia="zh-CN" w:bidi="ar-SA"/>
              </w:rPr>
              <w:t>(</w:t>
            </w:r>
            <w:r>
              <w:rPr>
                <w:rFonts w:ascii="Arial" w:hAnsi="Arial" w:eastAsia="Times New Roman" w:cs="Times New Roman"/>
                <w:sz w:val="18"/>
                <w:szCs w:val="18"/>
                <w:lang w:val="en-GB" w:eastAsia="sv-SE" w:bidi="ar-SA"/>
              </w:rPr>
              <w:t>FR2</w:t>
            </w:r>
            <w:r>
              <w:rPr>
                <w:rFonts w:ascii="等线" w:hAnsi="等线" w:eastAsia="等线" w:cs="Times New Roman"/>
                <w:sz w:val="18"/>
                <w:lang w:val="en-GB" w:eastAsia="zh-CN" w:bidi="ar-SA"/>
              </w:rPr>
              <w:t>)</w:t>
            </w:r>
            <w:r>
              <w:rPr>
                <w:rFonts w:ascii="Arial" w:hAnsi="Arial" w:eastAsia="Times New Roman" w:cs="Times New Roman"/>
                <w:sz w:val="18"/>
                <w:lang w:val="en-GB" w:eastAsia="sv-SE" w:bidi="ar-SA"/>
              </w:rPr>
              <w: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scgFailureInfo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Contains SCG failure type and measurement results. In case the sender has no measurement results available, the sender may include one empty entry (i.e. without any optional fields present) in </w:t>
            </w:r>
            <w:r>
              <w:rPr>
                <w:rFonts w:ascii="Arial" w:hAnsi="Arial" w:eastAsia="Times New Roman" w:cs="Times New Roman"/>
                <w:i/>
                <w:sz w:val="18"/>
                <w:lang w:val="en-GB" w:eastAsia="sv-SE" w:bidi="ar-SA"/>
              </w:rPr>
              <w:t>measResultPerMOList</w:t>
            </w:r>
            <w:r>
              <w:rPr>
                <w:rFonts w:ascii="Arial" w:hAnsi="Arial" w:eastAsia="Times New Roman" w:cs="Times New Roman"/>
                <w:sz w:val="18"/>
                <w:lang w:val="en-GB" w:eastAsia="sv-SE" w:bidi="ar-SA"/>
              </w:rPr>
              <w:t>. This field is used in (NG)EN-DC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scg-RB-Config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Contains all of the fields in the IE RadioBearerConfig used in </w:t>
            </w:r>
            <w:r>
              <w:rPr>
                <w:rFonts w:ascii="Arial" w:hAnsi="Arial" w:eastAsia="Times New Roman" w:cs="Times New Roman"/>
                <w:sz w:val="18"/>
                <w:lang w:val="en-GB" w:eastAsia="ja-JP" w:bidi="ar-SA"/>
              </w:rPr>
              <w:t>SN</w:t>
            </w:r>
            <w:r>
              <w:rPr>
                <w:rFonts w:ascii="Arial" w:hAnsi="Arial" w:eastAsia="Times New Roman" w:cs="Times New Roman"/>
                <w:sz w:val="18"/>
                <w:lang w:val="en-GB" w:eastAsia="sv-SE" w:bidi="ar-SA"/>
              </w:rPr>
              <w:t>, used to allow the target SN to use delta configuration to the UE, e.g. during SN change. The field is signalled upon change of SN</w:t>
            </w:r>
            <w:r>
              <w:rPr>
                <w:rFonts w:ascii="Arial" w:hAnsi="Arial" w:eastAsia="Times New Roman" w:cs="Times New Roman"/>
                <w:sz w:val="18"/>
                <w:lang w:val="en-GB" w:eastAsia="ja-JP" w:bidi="ar-SA"/>
              </w:rPr>
              <w:t xml:space="preserve"> unless MN uses full configuration option</w:t>
            </w:r>
            <w:r>
              <w:rPr>
                <w:rFonts w:ascii="Arial" w:hAnsi="Arial" w:eastAsia="Times New Roman" w:cs="Times New Roman"/>
                <w:sz w:val="18"/>
                <w:lang w:val="en-GB" w:eastAsia="sv-SE"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selectedBandEntriesMNList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 xml:space="preserve">A list of indices referring to the position of a band entry selected by the MN, in each band combination entry in </w:t>
            </w:r>
            <w:r>
              <w:rPr>
                <w:rFonts w:ascii="Arial" w:hAnsi="Arial" w:eastAsia="Times New Roman" w:cs="Times New Roman"/>
                <w:i/>
                <w:sz w:val="18"/>
                <w:lang w:val="en-GB" w:eastAsia="sv-SE" w:bidi="ar-SA"/>
              </w:rPr>
              <w:t>allowedBC-ListMRDC</w:t>
            </w:r>
            <w:r>
              <w:rPr>
                <w:rFonts w:ascii="Arial" w:hAnsi="Arial" w:eastAsia="Times New Roman" w:cs="Times New Roman"/>
                <w:sz w:val="18"/>
                <w:lang w:val="en-GB" w:eastAsia="sv-SE" w:bidi="ar-SA"/>
              </w:rPr>
              <w:t xml:space="preserve"> IE.</w:t>
            </w:r>
            <w:r>
              <w:rPr>
                <w:rFonts w:ascii="Arial" w:hAnsi="Arial" w:eastAsia="Times New Roman" w:cs="Arial"/>
                <w:sz w:val="18"/>
                <w:lang w:val="en-GB" w:eastAsia="sv-SE" w:bidi="ar-SA"/>
              </w:rPr>
              <w:t xml:space="preserve"> </w:t>
            </w:r>
            <w:r>
              <w:rPr>
                <w:rFonts w:ascii="Arial" w:hAnsi="Arial" w:eastAsia="Times New Roman" w:cs="Arial"/>
                <w:i/>
                <w:sz w:val="18"/>
                <w:lang w:val="en-GB" w:eastAsia="sv-SE" w:bidi="ar-SA"/>
              </w:rPr>
              <w:t>BandEntryIndex</w:t>
            </w:r>
            <w:r>
              <w:rPr>
                <w:rFonts w:ascii="Arial" w:hAnsi="Arial" w:eastAsia="Times New Roman" w:cs="Arial"/>
                <w:sz w:val="18"/>
                <w:lang w:val="en-GB" w:eastAsia="sv-SE" w:bidi="ar-SA"/>
              </w:rPr>
              <w:t xml:space="preserve"> 0 identifies the first band in the </w:t>
            </w:r>
            <w:r>
              <w:rPr>
                <w:rFonts w:ascii="Arial" w:hAnsi="Arial" w:eastAsia="Times New Roman" w:cs="Arial"/>
                <w:i/>
                <w:sz w:val="18"/>
                <w:lang w:val="en-GB" w:eastAsia="sv-SE" w:bidi="ar-SA"/>
              </w:rPr>
              <w:t>bandList</w:t>
            </w:r>
            <w:r>
              <w:rPr>
                <w:rFonts w:ascii="Arial" w:hAnsi="Arial" w:eastAsia="Times New Roman" w:cs="Arial"/>
                <w:sz w:val="18"/>
                <w:lang w:val="en-GB" w:eastAsia="sv-SE" w:bidi="ar-SA"/>
              </w:rPr>
              <w:t xml:space="preserve"> of the </w:t>
            </w:r>
            <w:r>
              <w:rPr>
                <w:rFonts w:ascii="Arial" w:hAnsi="Arial" w:eastAsia="Times New Roman" w:cs="Arial"/>
                <w:i/>
                <w:sz w:val="18"/>
                <w:lang w:val="en-GB" w:eastAsia="sv-SE" w:bidi="ar-SA"/>
              </w:rPr>
              <w:t>BandCombination</w:t>
            </w:r>
            <w:r>
              <w:rPr>
                <w:rFonts w:ascii="Arial" w:hAnsi="Arial" w:eastAsia="Times New Roman" w:cs="Arial"/>
                <w:sz w:val="18"/>
                <w:lang w:val="en-GB" w:eastAsia="sv-SE" w:bidi="ar-SA"/>
              </w:rPr>
              <w:t xml:space="preserve">, </w:t>
            </w:r>
            <w:r>
              <w:rPr>
                <w:rFonts w:ascii="Arial" w:hAnsi="Arial" w:eastAsia="Times New Roman" w:cs="Arial"/>
                <w:i/>
                <w:sz w:val="18"/>
                <w:lang w:val="en-GB" w:eastAsia="sv-SE" w:bidi="ar-SA"/>
              </w:rPr>
              <w:t>BandEntryIndex</w:t>
            </w:r>
            <w:r>
              <w:rPr>
                <w:rFonts w:ascii="Arial" w:hAnsi="Arial" w:eastAsia="Times New Roman" w:cs="Arial"/>
                <w:sz w:val="18"/>
                <w:lang w:val="en-GB" w:eastAsia="sv-SE" w:bidi="ar-SA"/>
              </w:rPr>
              <w:t xml:space="preserve"> 1 identifies the second band in the </w:t>
            </w:r>
            <w:r>
              <w:rPr>
                <w:rFonts w:ascii="Arial" w:hAnsi="Arial" w:eastAsia="Times New Roman" w:cs="Arial"/>
                <w:i/>
                <w:sz w:val="18"/>
                <w:lang w:val="en-GB" w:eastAsia="sv-SE" w:bidi="ar-SA"/>
              </w:rPr>
              <w:t>bandList</w:t>
            </w:r>
            <w:r>
              <w:rPr>
                <w:rFonts w:ascii="Arial" w:hAnsi="Arial" w:eastAsia="Times New Roman" w:cs="Arial"/>
                <w:sz w:val="18"/>
                <w:lang w:val="en-GB" w:eastAsia="sv-SE" w:bidi="ar-SA"/>
              </w:rPr>
              <w:t xml:space="preserve"> of the </w:t>
            </w:r>
            <w:r>
              <w:rPr>
                <w:rFonts w:ascii="Arial" w:hAnsi="Arial" w:eastAsia="Times New Roman" w:cs="Arial"/>
                <w:i/>
                <w:sz w:val="18"/>
                <w:lang w:val="en-GB" w:eastAsia="sv-SE" w:bidi="ar-SA"/>
              </w:rPr>
              <w:t>BandCombination</w:t>
            </w:r>
            <w:r>
              <w:rPr>
                <w:rFonts w:ascii="Arial" w:hAnsi="Arial" w:eastAsia="Times New Roman" w:cs="Arial"/>
                <w:sz w:val="18"/>
                <w:lang w:val="en-GB" w:eastAsia="sv-SE" w:bidi="ar-SA"/>
              </w:rPr>
              <w:t xml:space="preserve">, and so on. This </w:t>
            </w:r>
            <w:r>
              <w:rPr>
                <w:rFonts w:ascii="Arial" w:hAnsi="Arial" w:eastAsia="Times New Roman" w:cs="Arial"/>
                <w:i/>
                <w:sz w:val="18"/>
                <w:lang w:val="en-GB" w:eastAsia="sv-SE" w:bidi="ar-SA"/>
              </w:rPr>
              <w:t>selectedBandEntriesMNList</w:t>
            </w:r>
            <w:r>
              <w:rPr>
                <w:rFonts w:ascii="Arial" w:hAnsi="Arial" w:eastAsia="Times New Roman" w:cs="Arial"/>
                <w:sz w:val="18"/>
                <w:lang w:val="en-GB" w:eastAsia="sv-SE" w:bidi="ar-SA"/>
              </w:rPr>
              <w:t xml:space="preserve"> includes the same number of entries, and listed in the same order as in </w:t>
            </w:r>
            <w:r>
              <w:rPr>
                <w:rFonts w:ascii="Arial" w:hAnsi="Arial" w:eastAsia="Times New Roman" w:cs="Times New Roman"/>
                <w:i/>
                <w:sz w:val="18"/>
                <w:lang w:val="en-GB" w:eastAsia="sv-SE" w:bidi="ar-SA"/>
              </w:rPr>
              <w:t>allowedBC-ListMRDC</w:t>
            </w:r>
            <w:r>
              <w:rPr>
                <w:rFonts w:ascii="Arial" w:hAnsi="Arial" w:eastAsia="Times New Roman" w:cs="Times New Roman"/>
                <w:sz w:val="18"/>
                <w:lang w:val="en-GB" w:eastAsia="sv-SE" w:bidi="ar-SA"/>
              </w:rPr>
              <w:t xml:space="preserve">. </w:t>
            </w:r>
            <w:r>
              <w:rPr>
                <w:rFonts w:ascii="Arial" w:hAnsi="Arial" w:eastAsia="Times New Roman" w:cs="Arial"/>
                <w:sz w:val="18"/>
                <w:lang w:val="en-GB" w:eastAsia="sv-SE" w:bidi="ar-SA"/>
              </w:rPr>
              <w:t xml:space="preserve">The SN uses this information to determine which bands out of the NR band combinations in </w:t>
            </w:r>
            <w:r>
              <w:rPr>
                <w:rFonts w:ascii="Arial" w:hAnsi="Arial" w:eastAsia="Times New Roman" w:cs="Arial"/>
                <w:i/>
                <w:sz w:val="18"/>
                <w:lang w:val="en-GB" w:eastAsia="sv-SE" w:bidi="ar-SA"/>
              </w:rPr>
              <w:t>allowedBC-ListMRDC</w:t>
            </w:r>
            <w:r>
              <w:rPr>
                <w:rFonts w:ascii="Arial" w:hAnsi="Arial" w:eastAsia="Times New Roman" w:cs="Arial"/>
                <w:sz w:val="18"/>
                <w:lang w:val="en-GB" w:eastAsia="sv-SE" w:bidi="ar-SA"/>
              </w:rPr>
              <w:t xml:space="preserve"> it can configure in SCG in NR-DC.</w:t>
            </w:r>
            <w:r>
              <w:rPr>
                <w:rFonts w:ascii="Arial" w:hAnsi="Arial" w:eastAsia="Times New Roman" w:cs="Arial"/>
                <w:sz w:val="18"/>
                <w:lang w:val="en-GB" w:eastAsia="zh-CN" w:bidi="ar-SA"/>
              </w:rPr>
              <w:t xml:space="preserve"> The SN can use this information to determine for which band pair(s) it should check </w:t>
            </w:r>
            <w:r>
              <w:rPr>
                <w:rFonts w:ascii="Arial" w:hAnsi="Arial" w:eastAsia="Times New Roman" w:cs="Arial"/>
                <w:i/>
                <w:iCs/>
                <w:sz w:val="18"/>
                <w:lang w:val="en-GB" w:eastAsia="zh-CN" w:bidi="ar-SA"/>
              </w:rPr>
              <w:t>SimultaneousRxTxPerBandPair</w:t>
            </w:r>
            <w:r>
              <w:rPr>
                <w:rFonts w:ascii="Arial" w:hAnsi="Arial" w:eastAsia="Times New Roman"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servCellIndexRangeSCG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Range of serving cell indices that SN is allowed to configure for SCG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sv-SE" w:bidi="ar-SA"/>
              </w:rPr>
              <w:t>servCellInfoListMCG-EUTRA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Indicates the carrier frequency and the transmission bandwidth of the serving cell(s) in the MCG in intra-band </w:t>
            </w:r>
            <w:r>
              <w:rPr>
                <w:rFonts w:ascii="Arial" w:hAnsi="Arial" w:eastAsia="Times New Roman" w:cs="Times New Roman"/>
                <w:sz w:val="18"/>
                <w:lang w:val="en-GB" w:eastAsia="sv-SE" w:bidi="ar-SA"/>
              </w:rPr>
              <w:t>(NG)EN-DC</w:t>
            </w:r>
            <w:r>
              <w:rPr>
                <w:rFonts w:ascii="Arial" w:hAnsi="Arial" w:eastAsia="Times New Roman" w:cs="Times New Roman"/>
                <w:sz w:val="18"/>
                <w:lang w:val="en-GB" w:eastAsia="ja-JP" w:bidi="ar-SA"/>
              </w:rPr>
              <w:t xml:space="preserve">. The field is needed when MN and SN operate serving cells in the same band for either contiguous or non-contiguous </w:t>
            </w:r>
            <w:r>
              <w:rPr>
                <w:rFonts w:ascii="Arial" w:hAnsi="Arial" w:eastAsia="Times New Roman" w:cs="Arial"/>
                <w:sz w:val="18"/>
                <w:szCs w:val="18"/>
                <w:lang w:val="en-GB" w:eastAsia="ja-JP" w:bidi="ar-SA"/>
              </w:rPr>
              <w:t xml:space="preserve">intra-band band combination or </w:t>
            </w:r>
            <w:r>
              <w:rPr>
                <w:rFonts w:ascii="Arial" w:hAnsi="Arial" w:eastAsia="Times New Roman" w:cs="Times New Roman"/>
                <w:sz w:val="18"/>
                <w:lang w:val="en-GB" w:eastAsia="ja-JP" w:bidi="ar-SA"/>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sz w:val="18"/>
                <w:lang w:val="en-GB" w:eastAsia="sv-SE" w:bidi="ar-SA"/>
              </w:rPr>
              <w:t>(NG)EN-DC</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servCellInfoListMCG-NR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Indicates the frequency band indicator, carrier center frequency, UE specific channel bandwidth and SCS </w:t>
            </w:r>
            <w:r>
              <w:rPr>
                <w:rFonts w:ascii="Arial" w:hAnsi="Arial" w:eastAsia="Times New Roman" w:cs="Times New Roman"/>
                <w:sz w:val="18"/>
                <w:lang w:val="en-GB" w:eastAsia="ja-JP" w:bidi="ar-SA"/>
              </w:rPr>
              <w:t xml:space="preserve">of the serving cell(s) in the MCG in intra-band </w:t>
            </w:r>
            <w:r>
              <w:rPr>
                <w:rFonts w:ascii="Arial" w:hAnsi="Arial" w:eastAsia="Times New Roman" w:cs="Times New Roman"/>
                <w:sz w:val="18"/>
                <w:lang w:val="en-GB" w:eastAsia="sv-SE" w:bidi="ar-SA"/>
              </w:rPr>
              <w:t xml:space="preserve">NE-DC. </w:t>
            </w:r>
            <w:r>
              <w:rPr>
                <w:rFonts w:ascii="Arial" w:hAnsi="Arial" w:eastAsia="Times New Roman" w:cs="Times New Roman"/>
                <w:sz w:val="18"/>
                <w:lang w:val="en-GB" w:eastAsia="ja-JP" w:bidi="ar-SA"/>
              </w:rPr>
              <w:t xml:space="preserve">The field is needed when MN and SN operate serving cells in the same band for either contiguous or non-contiguous </w:t>
            </w:r>
            <w:r>
              <w:rPr>
                <w:rFonts w:ascii="Arial" w:hAnsi="Arial" w:eastAsia="Times New Roman" w:cs="Arial"/>
                <w:sz w:val="18"/>
                <w:szCs w:val="18"/>
                <w:lang w:val="en-GB" w:eastAsia="ja-JP" w:bidi="ar-SA"/>
              </w:rPr>
              <w:t xml:space="preserve">intra-band band combination or </w:t>
            </w:r>
            <w:r>
              <w:rPr>
                <w:rFonts w:ascii="Arial" w:hAnsi="Arial" w:eastAsia="Times New Roman" w:cs="Times New Roman"/>
                <w:sz w:val="18"/>
                <w:lang w:val="en-GB" w:eastAsia="ja-JP" w:bidi="ar-SA"/>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sz w:val="18"/>
                <w:lang w:val="en-GB" w:eastAsia="sv-SE" w:bidi="ar-SA"/>
              </w:rPr>
              <w:t>NE-DC</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servFrequenciesMN-NR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 xml:space="preserve">Indicates the frequency of all serving cells that include PCell and SCell(s) </w:t>
            </w:r>
            <w:r>
              <w:rPr>
                <w:rFonts w:ascii="Arial" w:hAnsi="Arial" w:eastAsia="Times New Roman" w:cs="Arial"/>
                <w:sz w:val="18"/>
                <w:szCs w:val="18"/>
                <w:lang w:val="en-GB" w:eastAsia="ja-JP" w:bidi="ar-SA"/>
              </w:rPr>
              <w:t>with SSB</w:t>
            </w:r>
            <w:r>
              <w:rPr>
                <w:rFonts w:ascii="Arial" w:hAnsi="Arial" w:eastAsia="Times New Roman" w:cs="Times New Roman"/>
                <w:sz w:val="18"/>
                <w:lang w:val="en-GB" w:eastAsia="sv-SE" w:bidi="ar-SA"/>
              </w:rPr>
              <w:t xml:space="preserve"> configured in MCG. This field is only used in NR-DC. </w:t>
            </w:r>
            <w:r>
              <w:rPr>
                <w:rFonts w:ascii="Times New Roman" w:hAnsi="Times New Roman" w:eastAsia="Batang" w:cs="Arial"/>
                <w:i/>
                <w:iCs/>
                <w:sz w:val="18"/>
                <w:szCs w:val="18"/>
                <w:lang w:val="en-GB" w:eastAsia="ja-JP" w:bidi="ar-SA"/>
              </w:rPr>
              <w:t>servFrequenciesMN-NR</w:t>
            </w:r>
            <w:r>
              <w:rPr>
                <w:rFonts w:ascii="Times New Roman" w:hAnsi="Times New Roman" w:eastAsia="Batang" w:cs="Times New Roman"/>
                <w:i/>
                <w:iCs/>
                <w:sz w:val="18"/>
                <w:lang w:val="en-GB" w:eastAsia="ja-JP" w:bidi="ar-SA"/>
              </w:rPr>
              <w:t xml:space="preserve"> </w:t>
            </w:r>
            <w:r>
              <w:rPr>
                <w:rFonts w:ascii="Arial" w:hAnsi="Arial" w:eastAsia="Times New Roman" w:cs="Arial"/>
                <w:sz w:val="18"/>
                <w:szCs w:val="18"/>
                <w:lang w:val="en-GB" w:eastAsia="ja-JP" w:bidi="ar-SA"/>
              </w:rPr>
              <w:t xml:space="preserve">indicates </w:t>
            </w:r>
            <w:r>
              <w:rPr>
                <w:rFonts w:ascii="Times New Roman" w:hAnsi="Times New Roman" w:eastAsia="Batang" w:cs="Arial"/>
                <w:i/>
                <w:iCs/>
                <w:sz w:val="18"/>
                <w:szCs w:val="18"/>
                <w:lang w:val="en-GB" w:eastAsia="ja-JP" w:bidi="ar-SA"/>
              </w:rPr>
              <w:t>absoluteFrequencySSB</w:t>
            </w: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sftdFrequencyList-NR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Includes a list of SSB frequencies.</w:t>
            </w:r>
            <w:r>
              <w:rPr>
                <w:rFonts w:ascii="Arial" w:hAnsi="Arial" w:eastAsia="Times New Roman" w:cs="Times New Roman"/>
                <w:sz w:val="18"/>
                <w:szCs w:val="22"/>
                <w:lang w:val="en-GB" w:eastAsia="sv-SE" w:bidi="ar-SA"/>
              </w:rPr>
              <w:t xml:space="preserve"> Each entry identifies </w:t>
            </w:r>
            <w:r>
              <w:rPr>
                <w:rFonts w:ascii="Arial" w:hAnsi="Arial" w:eastAsia="Times New Roman" w:cs="Times New Roman"/>
                <w:sz w:val="18"/>
                <w:lang w:val="en-GB" w:eastAsia="sv-SE" w:bidi="ar-SA"/>
              </w:rPr>
              <w:t>the SSB frequency of a PSCell, which corresponds to</w:t>
            </w:r>
            <w:r>
              <w:rPr>
                <w:rFonts w:ascii="Arial" w:hAnsi="Arial" w:eastAsia="Times New Roman" w:cs="Times New Roman"/>
                <w:sz w:val="18"/>
                <w:szCs w:val="22"/>
                <w:lang w:val="en-GB" w:eastAsia="sv-SE" w:bidi="ar-SA"/>
              </w:rPr>
              <w:t xml:space="preserve"> one </w:t>
            </w:r>
            <w:r>
              <w:rPr>
                <w:rFonts w:ascii="Arial" w:hAnsi="Arial" w:eastAsia="Times New Roman" w:cs="Times New Roman"/>
                <w:i/>
                <w:sz w:val="18"/>
                <w:lang w:val="en-GB" w:eastAsia="sv-SE" w:bidi="ar-SA"/>
              </w:rPr>
              <w:t>MeasResultCellSFTD-NR</w:t>
            </w:r>
            <w:r>
              <w:rPr>
                <w:rFonts w:ascii="Arial" w:hAnsi="Arial" w:eastAsia="Times New Roman" w:cs="Times New Roman"/>
                <w:sz w:val="18"/>
                <w:szCs w:val="22"/>
                <w:lang w:val="en-GB" w:eastAsia="sv-SE" w:bidi="ar-SA"/>
              </w:rPr>
              <w:t xml:space="preserve"> entry in the </w:t>
            </w:r>
            <w:r>
              <w:rPr>
                <w:rFonts w:ascii="Arial" w:hAnsi="Arial" w:eastAsia="Times New Roman" w:cs="Times New Roman"/>
                <w:i/>
                <w:sz w:val="18"/>
                <w:szCs w:val="22"/>
                <w:lang w:val="en-GB" w:eastAsia="sv-SE" w:bidi="ar-SA"/>
              </w:rPr>
              <w:t>MeasResultCellListSFTD-NR</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sftdFrequencyList-EUTRA</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Includes a list of E-UTRA frequencies.</w:t>
            </w:r>
            <w:r>
              <w:rPr>
                <w:rFonts w:ascii="Arial" w:hAnsi="Arial" w:eastAsia="Times New Roman" w:cs="Times New Roman"/>
                <w:sz w:val="18"/>
                <w:szCs w:val="22"/>
                <w:lang w:val="en-GB" w:eastAsia="sv-SE" w:bidi="ar-SA"/>
              </w:rPr>
              <w:t xml:space="preserve"> Each entry identifies </w:t>
            </w:r>
            <w:r>
              <w:rPr>
                <w:rFonts w:ascii="Arial" w:hAnsi="Arial" w:eastAsia="Times New Roman" w:cs="Times New Roman"/>
                <w:sz w:val="18"/>
                <w:lang w:val="en-GB" w:eastAsia="sv-SE" w:bidi="ar-SA"/>
              </w:rPr>
              <w:t>the carrier frequency of a PSCell, which corresponds to</w:t>
            </w:r>
            <w:r>
              <w:rPr>
                <w:rFonts w:ascii="Arial" w:hAnsi="Arial" w:eastAsia="Times New Roman" w:cs="Times New Roman"/>
                <w:sz w:val="18"/>
                <w:szCs w:val="22"/>
                <w:lang w:val="en-GB" w:eastAsia="sv-SE" w:bidi="ar-SA"/>
              </w:rPr>
              <w:t xml:space="preserve"> one </w:t>
            </w:r>
            <w:r>
              <w:rPr>
                <w:rFonts w:ascii="Arial" w:hAnsi="Arial" w:eastAsia="Times New Roman" w:cs="Times New Roman"/>
                <w:i/>
                <w:sz w:val="18"/>
                <w:lang w:val="en-GB" w:eastAsia="sv-SE" w:bidi="ar-SA"/>
              </w:rPr>
              <w:t>MeasResultSFTD-EUTRA</w:t>
            </w:r>
            <w:r>
              <w:rPr>
                <w:rFonts w:ascii="Arial" w:hAnsi="Arial" w:eastAsia="Times New Roman" w:cs="Times New Roman"/>
                <w:sz w:val="18"/>
                <w:szCs w:val="22"/>
                <w:lang w:val="en-GB" w:eastAsia="sv-SE" w:bidi="ar-SA"/>
              </w:rPr>
              <w:t xml:space="preserve"> entry in the </w:t>
            </w:r>
            <w:r>
              <w:rPr>
                <w:rFonts w:ascii="Arial" w:hAnsi="Arial" w:eastAsia="Times New Roman" w:cs="Times New Roman"/>
                <w:i/>
                <w:sz w:val="18"/>
                <w:szCs w:val="22"/>
                <w:lang w:val="en-GB" w:eastAsia="sv-SE" w:bidi="ar-SA"/>
              </w:rPr>
              <w:t>MeasResultCellListSFTD-EUTRA</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sidelinkUEInformationEUTRA</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 xml:space="preserve">This field contains the E-UTRA </w:t>
            </w:r>
            <w:r>
              <w:rPr>
                <w:rFonts w:ascii="Arial" w:hAnsi="Arial" w:eastAsia="Times New Roman" w:cs="Times New Roman"/>
                <w:bCs/>
                <w:i/>
                <w:sz w:val="18"/>
                <w:lang w:val="en-GB" w:eastAsia="sv-SE" w:bidi="ar-SA"/>
              </w:rPr>
              <w:t>SidelinkUEInformation</w:t>
            </w:r>
            <w:r>
              <w:rPr>
                <w:rFonts w:ascii="Arial" w:hAnsi="Arial" w:eastAsia="Times New Roman" w:cs="Times New Roman"/>
                <w:bCs/>
                <w:iCs/>
                <w:sz w:val="18"/>
                <w:lang w:val="en-GB" w:eastAsia="sv-SE" w:bidi="ar-SA"/>
              </w:rPr>
              <w:t xml:space="preserve"> message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sidelinkUEInformationNR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contains the NR </w:t>
            </w:r>
            <w:r>
              <w:rPr>
                <w:rFonts w:ascii="Arial" w:hAnsi="Arial" w:eastAsia="Times New Roman" w:cs="Times New Roman"/>
                <w:i/>
                <w:sz w:val="18"/>
                <w:lang w:val="en-GB" w:eastAsia="sv-SE" w:bidi="ar-SA"/>
              </w:rPr>
              <w:t>SidelinkUEInformationNR</w:t>
            </w:r>
            <w:r>
              <w:rPr>
                <w:rFonts w:ascii="Arial" w:hAnsi="Arial" w:eastAsia="Times New Roman" w:cs="Times New Roman"/>
                <w:sz w:val="18"/>
                <w:lang w:val="en-GB" w:eastAsia="sv-SE" w:bidi="ar-SA"/>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sourceConfigSCG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Includes all of the current SCG configurations used by the target SN to build delta configuration to be sent to UE, e.g. during SN change. The field contains the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i.e. including </w:t>
            </w:r>
            <w:r>
              <w:rPr>
                <w:rFonts w:ascii="Arial" w:hAnsi="Arial" w:eastAsia="Times New Roman" w:cs="Times New Roman"/>
                <w:i/>
                <w:sz w:val="18"/>
                <w:lang w:val="en-GB" w:eastAsia="sv-SE" w:bidi="ar-SA"/>
              </w:rPr>
              <w:t>secondaryCellGroup</w:t>
            </w:r>
            <w:r>
              <w:rPr>
                <w:rFonts w:ascii="Arial" w:hAnsi="Arial" w:eastAsia="Times New Roman" w:cs="Times New Roman"/>
                <w:sz w:val="18"/>
                <w:lang w:val="en-GB" w:eastAsia="ko-KR" w:bidi="ar-SA"/>
              </w:rPr>
              <w:t xml:space="preserve"> and </w:t>
            </w:r>
            <w:r>
              <w:rPr>
                <w:rFonts w:ascii="Arial" w:hAnsi="Arial" w:eastAsia="Times New Roman" w:cs="Times New Roman"/>
                <w:i/>
                <w:sz w:val="18"/>
                <w:lang w:val="en-GB" w:eastAsia="ko-KR" w:bidi="ar-SA"/>
              </w:rPr>
              <w:t>measConfig</w:t>
            </w:r>
            <w:r>
              <w:rPr>
                <w:rFonts w:ascii="Arial" w:hAnsi="Arial" w:eastAsia="Times New Roman" w:cs="Times New Roman"/>
                <w:sz w:val="18"/>
                <w:lang w:val="en-GB" w:eastAsia="sv-SE" w:bidi="ar-SA"/>
              </w:rPr>
              <w:t>. The field is signalled upon change of SN, unless MN uses full configuration option.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sourceConfigSCG-EUTRA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Includes the E-UTRA </w:t>
            </w:r>
            <w:r>
              <w:rPr>
                <w:rFonts w:ascii="Arial" w:hAnsi="Arial" w:eastAsia="Times New Roman" w:cs="Times New Roman"/>
                <w:i/>
                <w:sz w:val="18"/>
                <w:lang w:val="en-GB" w:eastAsia="sv-SE" w:bidi="ar-SA"/>
              </w:rPr>
              <w:t>RRCConnectionReconfiguration</w:t>
            </w:r>
            <w:r>
              <w:rPr>
                <w:rFonts w:ascii="Arial" w:hAnsi="Arial" w:eastAsia="Times New Roman" w:cs="Times New Roman"/>
                <w:sz w:val="18"/>
                <w:lang w:val="en-GB" w:eastAsia="sv-SE" w:bidi="ar-SA"/>
              </w:rPr>
              <w:t xml:space="preserve"> message as specified in TS 36.331 [10]. In this version of the specification, the E-UTRA RRC message can only include the field </w:t>
            </w:r>
            <w:r>
              <w:rPr>
                <w:rFonts w:ascii="Arial" w:hAnsi="Arial" w:eastAsia="Times New Roman" w:cs="Times New Roman"/>
                <w:i/>
                <w:sz w:val="18"/>
                <w:lang w:val="en-GB" w:eastAsia="sv-SE" w:bidi="ar-SA"/>
              </w:rPr>
              <w:t>scg</w:t>
            </w:r>
            <w:r>
              <w:rPr>
                <w:rFonts w:ascii="Arial" w:hAnsi="Arial" w:eastAsia="Times New Roman" w:cs="Times New Roman"/>
                <w:i/>
                <w:sz w:val="18"/>
                <w:lang w:val="en-GB" w:eastAsia="zh-CN" w:bidi="ar-SA"/>
              </w:rPr>
              <w:t>-Configuration</w:t>
            </w:r>
            <w:r>
              <w:rPr>
                <w:rFonts w:ascii="Arial" w:hAnsi="Arial" w:eastAsia="Times New Roman" w:cs="Times New Roman"/>
                <w:i/>
                <w:sz w:val="18"/>
                <w:lang w:val="en-GB" w:eastAsia="sv-SE" w:bidi="ar-SA"/>
              </w:rPr>
              <w:t xml:space="preserve">. </w:t>
            </w:r>
            <w:r>
              <w:rPr>
                <w:rFonts w:ascii="Arial" w:hAnsi="Arial" w:eastAsia="Times New Roman" w:cs="Times New Roman"/>
                <w:sz w:val="18"/>
                <w:lang w:val="en-GB" w:eastAsia="sv-SE" w:bidi="ar-SA"/>
              </w:rPr>
              <w:t>In this version of the specification, this field is absent when master gNB uses full configuration option.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ueAssistanceInformationSourceSCG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Includes for each UE assistance feature associated with the SCG, the information last reported by the UE in the NR </w:t>
            </w:r>
            <w:r>
              <w:rPr>
                <w:rFonts w:ascii="Arial" w:hAnsi="Arial" w:eastAsia="Times New Roman" w:cs="Times New Roman"/>
                <w:i/>
                <w:sz w:val="18"/>
                <w:lang w:val="en-GB" w:eastAsia="sv-SE" w:bidi="ar-SA"/>
              </w:rPr>
              <w:t>UEAssistanceInformation</w:t>
            </w:r>
            <w:r>
              <w:rPr>
                <w:rFonts w:ascii="Arial" w:hAnsi="Arial" w:eastAsia="Times New Roman" w:cs="Times New Roman"/>
                <w:sz w:val="18"/>
                <w:lang w:val="en-GB" w:eastAsia="sv-SE" w:bidi="ar-SA"/>
              </w:rPr>
              <w:t xml:space="preserve"> message for the source SCG,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ue-CapabilityInfo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Contains the IE </w:t>
            </w:r>
            <w:r>
              <w:rPr>
                <w:rFonts w:ascii="Arial" w:hAnsi="Arial" w:eastAsia="Times New Roman" w:cs="Times New Roman"/>
                <w:i/>
                <w:sz w:val="18"/>
                <w:lang w:val="en-GB" w:eastAsia="sv-SE" w:bidi="ar-SA"/>
              </w:rPr>
              <w:t>UE-CapabilityRAT-ContainerList</w:t>
            </w:r>
            <w:r>
              <w:rPr>
                <w:rFonts w:ascii="Arial" w:hAnsi="Arial" w:eastAsia="Times New Roman" w:cs="Times New Roman"/>
                <w:sz w:val="18"/>
                <w:lang w:val="en-GB" w:eastAsia="sv-SE" w:bidi="ar-SA"/>
              </w:rPr>
              <w:t xml:space="preserve"> supported by the UE (see NOTE 3)</w:t>
            </w:r>
            <w:r>
              <w:rPr>
                <w:rFonts w:ascii="Arial" w:hAnsi="Arial" w:eastAsia="Yu Mincho" w:cs="Times New Roman"/>
                <w:sz w:val="18"/>
                <w:lang w:val="en-GB" w:eastAsia="sv-SE" w:bidi="ar-SA"/>
              </w:rPr>
              <w:t>.</w:t>
            </w:r>
            <w:r>
              <w:rPr>
                <w:rFonts w:ascii="Arial" w:hAnsi="Arial" w:eastAsia="Times New Roman" w:cs="Times New Roman"/>
                <w:sz w:val="18"/>
                <w:lang w:val="en-GB" w:eastAsia="sv-SE" w:bidi="ar-SA"/>
              </w:rPr>
              <w:t xml:space="preserve"> A gNB that retrieves MRDC related capability containers ensures that the set of included MRDC containers is consistent w.r.t. the feature set related information.</w:t>
            </w:r>
          </w:p>
        </w:tc>
      </w:tr>
    </w:tbl>
    <w:p>
      <w:pPr>
        <w:overflowPunct w:val="0"/>
        <w:autoSpaceDE w:val="0"/>
        <w:autoSpaceDN w:val="0"/>
        <w:adjustRightInd w:val="0"/>
        <w:textAlignment w:val="baseline"/>
        <w:rPr>
          <w:rFonts w:ascii="Times New Roman" w:hAnsi="Times New Roman" w:eastAsia="Times New Roman" w:cs="Times New Roman"/>
          <w:lang w:eastAsia="en-US"/>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cs="Times New Roman"/>
                <w:b/>
                <w:sz w:val="18"/>
                <w:szCs w:val="22"/>
                <w:lang w:val="en-GB" w:eastAsia="sv-SE" w:bidi="ar-SA"/>
              </w:rPr>
            </w:pPr>
            <w:r>
              <w:rPr>
                <w:rFonts w:ascii="Arial" w:hAnsi="Arial" w:eastAsia="Times New Roman" w:cs="Times New Roman"/>
                <w:b/>
                <w:i/>
                <w:sz w:val="18"/>
                <w:szCs w:val="22"/>
                <w:lang w:val="en-GB" w:eastAsia="sv-SE" w:bidi="ar-SA"/>
              </w:rPr>
              <w:t xml:space="preserve">BandCombinationInfo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sz w:val="18"/>
                <w:szCs w:val="22"/>
                <w:lang w:val="en-GB" w:eastAsia="sv-SE" w:bidi="ar-SA"/>
              </w:rPr>
            </w:pPr>
            <w:r>
              <w:rPr>
                <w:rFonts w:ascii="Arial" w:hAnsi="Arial" w:eastAsia="Times New Roman" w:cs="Times New Roman"/>
                <w:b/>
                <w:i/>
                <w:sz w:val="18"/>
                <w:szCs w:val="22"/>
                <w:lang w:val="en-GB" w:eastAsia="sv-SE" w:bidi="ar-SA"/>
              </w:rPr>
              <w:t>allowedFeatureSetsList</w:t>
            </w:r>
          </w:p>
          <w:p>
            <w:pPr>
              <w:keepNext/>
              <w:keepLines/>
              <w:overflowPunct w:val="0"/>
              <w:autoSpaceDE w:val="0"/>
              <w:autoSpaceDN w:val="0"/>
              <w:adjustRightInd w:val="0"/>
              <w:spacing w:after="0"/>
              <w:textAlignment w:val="baseline"/>
              <w:rPr>
                <w:rFonts w:ascii="Arial" w:hAnsi="Arial" w:eastAsia="Calibri" w:cs="Times New Roman"/>
                <w:sz w:val="18"/>
                <w:szCs w:val="22"/>
                <w:lang w:val="en-GB" w:eastAsia="sv-SE" w:bidi="ar-SA"/>
              </w:rPr>
            </w:pPr>
            <w:r>
              <w:rPr>
                <w:rFonts w:ascii="Arial" w:hAnsi="Arial" w:eastAsia="Times New Roman" w:cs="Times New Roman"/>
                <w:sz w:val="18"/>
                <w:szCs w:val="22"/>
                <w:lang w:val="en-GB" w:eastAsia="sv-SE" w:bidi="ar-SA"/>
              </w:rPr>
              <w:t xml:space="preserve">Defines a subset of the entries in a </w:t>
            </w:r>
            <w:r>
              <w:rPr>
                <w:rFonts w:ascii="Arial" w:hAnsi="Arial" w:eastAsia="Times New Roman" w:cs="Times New Roman"/>
                <w:i/>
                <w:sz w:val="18"/>
                <w:lang w:val="en-GB" w:eastAsia="sv-SE" w:bidi="ar-SA"/>
              </w:rPr>
              <w:t>FeatureSetCombination</w:t>
            </w:r>
            <w:r>
              <w:rPr>
                <w:rFonts w:ascii="Arial" w:hAnsi="Arial" w:eastAsia="Times New Roman" w:cs="Times New Roman"/>
                <w:sz w:val="18"/>
                <w:szCs w:val="22"/>
                <w:lang w:val="en-GB" w:eastAsia="sv-SE" w:bidi="ar-SA"/>
              </w:rPr>
              <w:t xml:space="preserve">. Each index identifies </w:t>
            </w:r>
            <w:r>
              <w:rPr>
                <w:rFonts w:ascii="Arial" w:hAnsi="Arial" w:eastAsia="Times New Roman" w:cs="Times New Roman"/>
                <w:sz w:val="18"/>
                <w:lang w:val="en-GB" w:eastAsia="sv-SE" w:bidi="ar-SA"/>
              </w:rPr>
              <w:t xml:space="preserve">a position in the </w:t>
            </w:r>
            <w:r>
              <w:rPr>
                <w:rFonts w:ascii="Arial" w:hAnsi="Arial" w:eastAsia="Times New Roman" w:cs="Times New Roman"/>
                <w:i/>
                <w:sz w:val="18"/>
                <w:lang w:val="en-GB" w:eastAsia="sv-SE" w:bidi="ar-SA"/>
              </w:rPr>
              <w:t>FeatureSetCombination</w:t>
            </w:r>
            <w:r>
              <w:rPr>
                <w:rFonts w:ascii="Arial" w:hAnsi="Arial" w:eastAsia="Times New Roman" w:cs="Times New Roman"/>
                <w:sz w:val="18"/>
                <w:lang w:val="en-GB" w:eastAsia="sv-SE" w:bidi="ar-SA"/>
              </w:rPr>
              <w:t>, which corresponds to</w:t>
            </w:r>
            <w:r>
              <w:rPr>
                <w:rFonts w:ascii="Arial" w:hAnsi="Arial" w:eastAsia="Times New Roman" w:cs="Times New Roman"/>
                <w:sz w:val="18"/>
                <w:szCs w:val="22"/>
                <w:lang w:val="en-GB" w:eastAsia="sv-SE" w:bidi="ar-SA"/>
              </w:rPr>
              <w:t xml:space="preserve"> one </w:t>
            </w:r>
            <w:r>
              <w:rPr>
                <w:rFonts w:ascii="Arial" w:hAnsi="Arial" w:eastAsia="Times New Roman" w:cs="Times New Roman"/>
                <w:i/>
                <w:sz w:val="18"/>
                <w:lang w:val="en-GB" w:eastAsia="sv-SE" w:bidi="ar-SA"/>
              </w:rPr>
              <w:t>FeatureSetUplink</w:t>
            </w:r>
            <w:r>
              <w:rPr>
                <w:rFonts w:ascii="Arial" w:hAnsi="Arial" w:eastAsia="Times New Roman" w:cs="Times New Roman"/>
                <w:sz w:val="18"/>
                <w:szCs w:val="22"/>
                <w:lang w:val="en-GB" w:eastAsia="sv-SE" w:bidi="ar-SA"/>
              </w:rPr>
              <w:t>/</w:t>
            </w:r>
            <w:r>
              <w:rPr>
                <w:rFonts w:ascii="Arial" w:hAnsi="Arial" w:eastAsia="Times New Roman" w:cs="Times New Roman"/>
                <w:i/>
                <w:sz w:val="18"/>
                <w:lang w:val="en-GB" w:eastAsia="sv-SE" w:bidi="ar-SA"/>
              </w:rPr>
              <w:t>Downlink</w:t>
            </w:r>
            <w:r>
              <w:rPr>
                <w:rFonts w:ascii="Arial" w:hAnsi="Arial" w:eastAsia="Times New Roman" w:cs="Times New Roman"/>
                <w:sz w:val="18"/>
                <w:szCs w:val="22"/>
                <w:lang w:val="en-GB" w:eastAsia="sv-SE" w:bidi="ar-SA"/>
              </w:rPr>
              <w:t xml:space="preserve"> for each band entry in the associated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sz w:val="18"/>
                <w:szCs w:val="22"/>
                <w:lang w:val="en-GB" w:eastAsia="sv-SE" w:bidi="ar-SA"/>
              </w:rPr>
            </w:pPr>
            <w:r>
              <w:rPr>
                <w:rFonts w:ascii="Arial" w:hAnsi="Arial" w:eastAsia="Times New Roman" w:cs="Times New Roman"/>
                <w:b/>
                <w:i/>
                <w:sz w:val="18"/>
                <w:szCs w:val="22"/>
                <w:lang w:val="en-GB" w:eastAsia="sv-SE" w:bidi="ar-SA"/>
              </w:rPr>
              <w:t>bandCombinationIndex</w:t>
            </w:r>
          </w:p>
          <w:p>
            <w:pPr>
              <w:keepNext/>
              <w:keepLines/>
              <w:overflowPunct w:val="0"/>
              <w:autoSpaceDE w:val="0"/>
              <w:autoSpaceDN w:val="0"/>
              <w:adjustRightInd w:val="0"/>
              <w:spacing w:after="0"/>
              <w:textAlignment w:val="baseline"/>
              <w:rPr>
                <w:rFonts w:ascii="Arial" w:hAnsi="Arial" w:eastAsia="Calibri" w:cs="Times New Roman"/>
                <w:sz w:val="18"/>
                <w:szCs w:val="22"/>
                <w:lang w:val="en-GB" w:eastAsia="sv-SE" w:bidi="ar-SA"/>
              </w:rPr>
            </w:pPr>
            <w:r>
              <w:rPr>
                <w:rFonts w:ascii="Arial" w:hAnsi="Arial" w:eastAsia="Times New Roman" w:cs="Times New Roman"/>
                <w:sz w:val="18"/>
                <w:szCs w:val="22"/>
                <w:lang w:val="en-GB" w:eastAsia="sv-SE" w:bidi="ar-SA"/>
              </w:rPr>
              <w:t xml:space="preserve">In case of NR-DC, this field indicates the position of a band combination in the </w:t>
            </w:r>
            <w:r>
              <w:rPr>
                <w:rFonts w:ascii="Arial" w:hAnsi="Arial" w:eastAsia="Times New Roman" w:cs="Times New Roman"/>
                <w:i/>
                <w:sz w:val="18"/>
                <w:lang w:val="en-GB" w:eastAsia="sv-SE" w:bidi="ar-SA"/>
              </w:rPr>
              <w:t>supportedBandCombinationList</w:t>
            </w:r>
            <w:r>
              <w:rPr>
                <w:rFonts w:ascii="Arial" w:hAnsi="Arial" w:eastAsia="Times New Roman" w:cs="Times New Roman"/>
                <w:iCs/>
                <w:sz w:val="18"/>
                <w:lang w:val="en-GB" w:eastAsia="sv-SE" w:bidi="ar-SA"/>
              </w:rPr>
              <w:t xml:space="preserve">. In case of NE-DC, this field indicates the position of a band combination in the </w:t>
            </w:r>
            <w:r>
              <w:rPr>
                <w:rFonts w:ascii="Arial" w:hAnsi="Arial" w:eastAsia="Times New Roman" w:cs="Times New Roman"/>
                <w:i/>
                <w:sz w:val="18"/>
                <w:lang w:val="en-GB" w:eastAsia="sv-SE" w:bidi="ar-SA"/>
              </w:rPr>
              <w:t>supportedBandCombinationList</w:t>
            </w:r>
            <w:r>
              <w:rPr>
                <w:rFonts w:ascii="Arial" w:hAnsi="Arial" w:eastAsia="Times New Roman" w:cs="Times New Roman"/>
                <w:iCs/>
                <w:sz w:val="18"/>
                <w:lang w:val="en-GB" w:eastAsia="sv-SE" w:bidi="ar-SA"/>
              </w:rPr>
              <w:t xml:space="preserve"> and/or </w:t>
            </w:r>
            <w:r>
              <w:rPr>
                <w:rFonts w:ascii="Arial" w:hAnsi="Arial" w:eastAsia="Times New Roman" w:cs="Times New Roman"/>
                <w:i/>
                <w:sz w:val="18"/>
                <w:lang w:val="en-GB" w:eastAsia="sv-SE" w:bidi="ar-SA"/>
              </w:rPr>
              <w:t>supportedBandCombinationListNEDC-Only</w:t>
            </w:r>
            <w:r>
              <w:rPr>
                <w:rFonts w:ascii="Arial" w:hAnsi="Arial" w:eastAsia="Times New Roman" w:cs="Times New Roman"/>
                <w:iCs/>
                <w:sz w:val="18"/>
                <w:lang w:val="en-GB" w:eastAsia="sv-SE" w:bidi="ar-SA"/>
              </w:rPr>
              <w:t xml:space="preserve">. </w:t>
            </w:r>
            <w:r>
              <w:rPr>
                <w:rFonts w:ascii="Arial" w:hAnsi="Arial" w:eastAsia="Times New Roman" w:cs="Times New Roman"/>
                <w:iCs/>
                <w:sz w:val="18"/>
                <w:lang w:val="en-GB" w:eastAsia="ja-JP" w:bidi="ar-SA"/>
              </w:rPr>
              <w:t>I</w:t>
            </w:r>
            <w:r>
              <w:rPr>
                <w:rFonts w:ascii="Arial" w:hAnsi="Arial" w:eastAsia="Times New Roman" w:cs="Times New Roman"/>
                <w:sz w:val="18"/>
                <w:szCs w:val="22"/>
                <w:lang w:val="en-GB" w:eastAsia="ja-JP" w:bidi="ar-SA"/>
              </w:rPr>
              <w:t xml:space="preserve">n case of (NG)EN-DC, this field indicates the position of a band combination in the </w:t>
            </w:r>
            <w:r>
              <w:rPr>
                <w:rFonts w:ascii="Arial" w:hAnsi="Arial" w:eastAsia="Times New Roman" w:cs="Times New Roman"/>
                <w:i/>
                <w:sz w:val="18"/>
                <w:lang w:val="en-GB" w:eastAsia="ja-JP" w:bidi="ar-SA"/>
              </w:rPr>
              <w:t xml:space="preserve">supportedBandCombinationList </w:t>
            </w:r>
            <w:r>
              <w:rPr>
                <w:rFonts w:ascii="Arial" w:hAnsi="Arial" w:eastAsia="Times New Roman" w:cs="Times New Roman"/>
                <w:iCs/>
                <w:sz w:val="18"/>
                <w:lang w:val="en-GB" w:eastAsia="ja-JP" w:bidi="ar-SA"/>
              </w:rPr>
              <w:t xml:space="preserve">and/or </w:t>
            </w:r>
            <w:r>
              <w:rPr>
                <w:rFonts w:ascii="Arial" w:hAnsi="Arial" w:eastAsia="Times New Roman" w:cs="Times New Roman"/>
                <w:i/>
                <w:sz w:val="18"/>
                <w:lang w:val="en-GB" w:eastAsia="ja-JP" w:bidi="ar-SA"/>
              </w:rPr>
              <w:t>supportedBandCombinationList-UplinkTxSwitch</w:t>
            </w:r>
            <w:r>
              <w:rPr>
                <w:rFonts w:ascii="Arial" w:hAnsi="Arial" w:eastAsia="Times New Roman" w:cs="Times New Roman"/>
                <w:iCs/>
                <w:sz w:val="18"/>
                <w:lang w:val="en-GB" w:eastAsia="ja-JP" w:bidi="ar-SA"/>
              </w:rPr>
              <w:t xml:space="preserve">. </w:t>
            </w:r>
            <w:r>
              <w:rPr>
                <w:rFonts w:ascii="Arial" w:hAnsi="Arial" w:eastAsia="Times New Roman" w:cs="Times New Roman"/>
                <w:iCs/>
                <w:sz w:val="18"/>
                <w:lang w:val="en-GB" w:eastAsia="sv-SE" w:bidi="ar-SA"/>
              </w:rPr>
              <w:t xml:space="preserve">Band combination entries in </w:t>
            </w:r>
            <w:r>
              <w:rPr>
                <w:rFonts w:ascii="Arial" w:hAnsi="Arial" w:eastAsia="Times New Roman" w:cs="Times New Roman"/>
                <w:i/>
                <w:sz w:val="18"/>
                <w:lang w:val="en-GB" w:eastAsia="sv-SE" w:bidi="ar-SA"/>
              </w:rPr>
              <w:t xml:space="preserve">supportedBandCombinationList </w:t>
            </w:r>
            <w:r>
              <w:rPr>
                <w:rFonts w:ascii="Arial" w:hAnsi="Arial" w:eastAsia="Times New Roman" w:cs="Times New Roman"/>
                <w:iCs/>
                <w:sz w:val="18"/>
                <w:lang w:val="en-GB" w:eastAsia="sv-SE" w:bidi="ar-SA"/>
              </w:rPr>
              <w:t xml:space="preserve">are referred by an index which corresponds to the position of a band combination in the </w:t>
            </w:r>
            <w:r>
              <w:rPr>
                <w:rFonts w:ascii="Arial" w:hAnsi="Arial" w:eastAsia="Times New Roman" w:cs="Times New Roman"/>
                <w:i/>
                <w:sz w:val="18"/>
                <w:lang w:val="en-GB" w:eastAsia="sv-SE" w:bidi="ar-SA"/>
              </w:rPr>
              <w:t>supportedBandCombinationList</w:t>
            </w:r>
            <w:r>
              <w:rPr>
                <w:rFonts w:ascii="Arial" w:hAnsi="Arial" w:eastAsia="Times New Roman" w:cs="Times New Roman"/>
                <w:iCs/>
                <w:sz w:val="18"/>
                <w:lang w:val="en-GB" w:eastAsia="sv-SE" w:bidi="ar-SA"/>
              </w:rPr>
              <w:t xml:space="preserve">. Band combination entries in </w:t>
            </w:r>
            <w:r>
              <w:rPr>
                <w:rFonts w:ascii="Arial" w:hAnsi="Arial" w:eastAsia="Times New Roman" w:cs="Times New Roman"/>
                <w:i/>
                <w:sz w:val="18"/>
                <w:lang w:val="en-GB" w:eastAsia="sv-SE" w:bidi="ar-SA"/>
              </w:rPr>
              <w:t>supportedBandCombinationListNEDC-Only</w:t>
            </w:r>
            <w:r>
              <w:rPr>
                <w:rFonts w:ascii="Arial" w:hAnsi="Arial" w:eastAsia="Times New Roman" w:cs="Times New Roman"/>
                <w:iCs/>
                <w:sz w:val="18"/>
                <w:lang w:val="en-GB" w:eastAsia="sv-SE" w:bidi="ar-SA"/>
              </w:rPr>
              <w:t xml:space="preserve"> are referred by an index which corresponds to the position of a band combination in the </w:t>
            </w:r>
            <w:r>
              <w:rPr>
                <w:rFonts w:ascii="Arial" w:hAnsi="Arial" w:eastAsia="Times New Roman" w:cs="Times New Roman"/>
                <w:i/>
                <w:sz w:val="18"/>
                <w:lang w:val="en-GB" w:eastAsia="sv-SE" w:bidi="ar-SA"/>
              </w:rPr>
              <w:t>supportedBandCombinationListNEDC-Only</w:t>
            </w:r>
            <w:r>
              <w:rPr>
                <w:rFonts w:ascii="Arial" w:hAnsi="Arial" w:eastAsia="Times New Roman" w:cs="Times New Roman"/>
                <w:iCs/>
                <w:sz w:val="18"/>
                <w:lang w:val="en-GB" w:eastAsia="sv-SE" w:bidi="ar-SA"/>
              </w:rPr>
              <w:t xml:space="preserve"> increased by the number of entries in </w:t>
            </w:r>
            <w:r>
              <w:rPr>
                <w:rFonts w:ascii="Arial" w:hAnsi="Arial" w:eastAsia="Times New Roman" w:cs="Times New Roman"/>
                <w:i/>
                <w:sz w:val="18"/>
                <w:lang w:val="en-GB" w:eastAsia="sv-SE" w:bidi="ar-SA"/>
              </w:rPr>
              <w:t>supportedBandCombinationList</w:t>
            </w:r>
            <w:r>
              <w:rPr>
                <w:rFonts w:ascii="Arial" w:hAnsi="Arial" w:eastAsia="Times New Roman" w:cs="Times New Roman"/>
                <w:iCs/>
                <w:sz w:val="18"/>
                <w:lang w:val="en-GB" w:eastAsia="sv-SE" w:bidi="ar-SA"/>
              </w:rPr>
              <w:t>.</w:t>
            </w:r>
            <w:r>
              <w:rPr>
                <w:rFonts w:ascii="Arial" w:hAnsi="Arial" w:eastAsia="Times New Roman" w:cs="Times New Roman"/>
                <w:iCs/>
                <w:sz w:val="18"/>
                <w:lang w:val="en-GB" w:eastAsia="ja-JP" w:bidi="ar-SA"/>
              </w:rPr>
              <w:t xml:space="preserve"> Band combination entries in </w:t>
            </w:r>
            <w:r>
              <w:rPr>
                <w:rFonts w:ascii="Arial" w:hAnsi="Arial" w:eastAsia="Times New Roman" w:cs="Times New Roman"/>
                <w:i/>
                <w:sz w:val="18"/>
                <w:lang w:val="en-GB" w:eastAsia="ja-JP" w:bidi="ar-SA"/>
              </w:rPr>
              <w:t xml:space="preserve">supportedBandCombinationList-UplinkTxSwitch </w:t>
            </w:r>
            <w:r>
              <w:rPr>
                <w:rFonts w:ascii="Arial" w:hAnsi="Arial" w:eastAsia="Times New Roman" w:cs="Times New Roman"/>
                <w:iCs/>
                <w:sz w:val="18"/>
                <w:lang w:val="en-GB" w:eastAsia="ja-JP" w:bidi="ar-SA"/>
              </w:rPr>
              <w:t xml:space="preserve">are referred by an index which corresponds to the position of a band combination in the </w:t>
            </w:r>
            <w:r>
              <w:rPr>
                <w:rFonts w:ascii="Arial" w:hAnsi="Arial" w:eastAsia="Times New Roman" w:cs="Times New Roman"/>
                <w:i/>
                <w:sz w:val="18"/>
                <w:lang w:val="en-GB" w:eastAsia="ja-JP" w:bidi="ar-SA"/>
              </w:rPr>
              <w:t xml:space="preserve">supportedBandCombinationList-UplinkTxSwitch </w:t>
            </w:r>
            <w:r>
              <w:rPr>
                <w:rFonts w:ascii="Arial" w:hAnsi="Arial" w:eastAsia="Times New Roman" w:cs="Times New Roman"/>
                <w:iCs/>
                <w:sz w:val="18"/>
                <w:lang w:val="en-GB" w:eastAsia="ja-JP" w:bidi="ar-SA"/>
              </w:rPr>
              <w:t xml:space="preserve">increased by the number of entries in </w:t>
            </w:r>
            <w:r>
              <w:rPr>
                <w:rFonts w:ascii="Arial" w:hAnsi="Arial" w:eastAsia="Times New Roman" w:cs="Times New Roman"/>
                <w:i/>
                <w:sz w:val="18"/>
                <w:lang w:val="en-GB" w:eastAsia="ja-JP" w:bidi="ar-SA"/>
              </w:rPr>
              <w:t>supportedBandCombinationList</w:t>
            </w:r>
            <w:r>
              <w:rPr>
                <w:rFonts w:ascii="Arial" w:hAnsi="Arial" w:eastAsia="Times New Roman" w:cs="Times New Roman"/>
                <w:iCs/>
                <w:sz w:val="18"/>
                <w:lang w:val="en-GB" w:eastAsia="ja-JP"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3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Yu Mincho" w:cs="Times New Roman"/>
                <w:i/>
                <w:sz w:val="18"/>
                <w:lang w:val="en-GB" w:eastAsia="sv-SE" w:bidi="ar-SA"/>
              </w:rPr>
              <w:t>SN-AddMod</w:t>
            </w:r>
          </w:p>
        </w:tc>
        <w:tc>
          <w:tcPr>
            <w:tcW w:w="113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upon SN addition and SN change. It is optionally present upon SN modification and inter-MN handover without SN change. Otherwise, the field is absent.</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keepLines/>
        <w:overflowPunct w:val="0"/>
        <w:autoSpaceDE w:val="0"/>
        <w:autoSpaceDN w:val="0"/>
        <w:adjustRightInd w:val="0"/>
        <w:spacing w:after="180"/>
        <w:ind w:left="1135" w:hanging="851"/>
        <w:textAlignment w:val="baseline"/>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NOTE 3:</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The following table indicates per MN RAT and SN RAT whether RAT capabilities are included or not in </w:t>
      </w:r>
      <w:r>
        <w:rPr>
          <w:rFonts w:ascii="Times New Roman" w:hAnsi="Times New Roman" w:eastAsia="Yu Mincho" w:cs="Times New Roman"/>
          <w:i/>
          <w:lang w:val="en-GB" w:eastAsia="ja-JP" w:bidi="ar-SA"/>
        </w:rPr>
        <w:t>ue-CapabilityInfo</w:t>
      </w:r>
      <w:r>
        <w:rPr>
          <w:rFonts w:ascii="Times New Roman" w:hAnsi="Times New Roman" w:eastAsia="Yu Mincho" w:cs="Times New Roman"/>
          <w:lang w:val="en-GB" w:eastAsia="ja-JP" w:bidi="ar-SA"/>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9"/>
        <w:gridCol w:w="2646"/>
        <w:gridCol w:w="2915"/>
        <w:gridCol w:w="2915"/>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Times New Roman"/>
                <w:b/>
                <w:sz w:val="18"/>
                <w:lang w:val="en-GB" w:eastAsia="sv-SE" w:bidi="ar-SA"/>
              </w:rPr>
            </w:pPr>
            <w:r>
              <w:rPr>
                <w:rFonts w:ascii="Arial" w:hAnsi="Arial" w:eastAsia="Yu Mincho" w:cs="Times New Roman"/>
                <w:b/>
                <w:sz w:val="18"/>
                <w:lang w:val="en-GB" w:eastAsia="sv-SE" w:bidi="ar-SA"/>
              </w:rPr>
              <w:t>MN RAT</w:t>
            </w:r>
          </w:p>
        </w:tc>
        <w:tc>
          <w:tcPr>
            <w:tcW w:w="2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Times New Roman"/>
                <w:b/>
                <w:sz w:val="18"/>
                <w:lang w:val="en-GB" w:eastAsia="sv-SE" w:bidi="ar-SA"/>
              </w:rPr>
            </w:pPr>
            <w:r>
              <w:rPr>
                <w:rFonts w:ascii="Arial" w:hAnsi="Arial" w:eastAsia="Yu Mincho" w:cs="Times New Roman"/>
                <w:b/>
                <w:sz w:val="18"/>
                <w:lang w:val="en-GB" w:eastAsia="sv-SE" w:bidi="ar-SA"/>
              </w:rPr>
              <w:t>SN RAT</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Times New Roman"/>
                <w:b/>
                <w:sz w:val="18"/>
                <w:lang w:val="en-GB" w:eastAsia="sv-SE" w:bidi="ar-SA"/>
              </w:rPr>
            </w:pPr>
            <w:r>
              <w:rPr>
                <w:rFonts w:ascii="Arial" w:hAnsi="Arial" w:eastAsia="Yu Mincho" w:cs="Times New Roman"/>
                <w:b/>
                <w:sz w:val="18"/>
                <w:lang w:val="en-GB" w:eastAsia="sv-SE" w:bidi="ar-SA"/>
              </w:rPr>
              <w:t>NR capabilities</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Times New Roman"/>
                <w:b/>
                <w:sz w:val="18"/>
                <w:lang w:val="en-GB" w:eastAsia="sv-SE" w:bidi="ar-SA"/>
              </w:rPr>
            </w:pPr>
            <w:r>
              <w:rPr>
                <w:rFonts w:ascii="Arial" w:hAnsi="Arial" w:eastAsia="Yu Mincho" w:cs="Times New Roman"/>
                <w:b/>
                <w:sz w:val="18"/>
                <w:lang w:val="en-GB" w:eastAsia="sv-SE" w:bidi="ar-SA"/>
              </w:rPr>
              <w:t>E-UTRA capabilities</w:t>
            </w:r>
          </w:p>
        </w:tc>
        <w:tc>
          <w:tcPr>
            <w:tcW w:w="29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Times New Roman"/>
                <w:b/>
                <w:sz w:val="18"/>
                <w:lang w:val="en-GB" w:eastAsia="sv-SE" w:bidi="ar-SA"/>
              </w:rPr>
            </w:pPr>
            <w:r>
              <w:rPr>
                <w:rFonts w:ascii="Arial" w:hAnsi="Arial" w:eastAsia="Yu Mincho" w:cs="Times New Roman"/>
                <w:b/>
                <w:sz w:val="18"/>
                <w:lang w:val="en-GB" w:eastAsia="sv-SE" w:bidi="ar-SA"/>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sv-SE" w:bidi="ar-SA"/>
              </w:rPr>
              <w:t>E-UTRA</w:t>
            </w:r>
          </w:p>
        </w:tc>
        <w:tc>
          <w:tcPr>
            <w:tcW w:w="2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sv-SE" w:bidi="ar-SA"/>
              </w:rPr>
              <w:t>NR</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sv-SE" w:bidi="ar-SA"/>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sv-SE" w:bidi="ar-SA"/>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sv-SE" w:bidi="ar-SA"/>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NR</w:t>
            </w:r>
          </w:p>
        </w:tc>
        <w:tc>
          <w:tcPr>
            <w:tcW w:w="2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E-UTRA</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Not included</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ja-JP" w:bidi="ar-SA"/>
              </w:rPr>
              <w:t>Need not be included if the UE Radio Capability ID as specified in 23.502 [43] is used. Included otherwise</w:t>
            </w:r>
          </w:p>
        </w:tc>
        <w:tc>
          <w:tcPr>
            <w:tcW w:w="29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ja-JP" w:bidi="ar-SA"/>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NR</w:t>
            </w:r>
          </w:p>
        </w:tc>
        <w:tc>
          <w:tcPr>
            <w:tcW w:w="2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NR</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Yu Mincho" w:cs="Times New Roman"/>
                <w:sz w:val="18"/>
                <w:lang w:val="en-GB" w:eastAsia="ja-JP" w:bidi="ar-SA"/>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Yu Mincho" w:cs="Times New Roman"/>
                <w:sz w:val="18"/>
                <w:lang w:val="en-GB" w:eastAsia="sv-SE" w:bidi="ar-SA"/>
              </w:rPr>
            </w:pPr>
            <w:r>
              <w:rPr>
                <w:rFonts w:ascii="Arial" w:hAnsi="Arial" w:eastAsia="Times New Roman" w:cs="Times New Roman"/>
                <w:sz w:val="18"/>
                <w:lang w:val="en-GB" w:eastAsia="ja-JP" w:bidi="ar-SA"/>
              </w:rPr>
              <w:t>Not included</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widowControl w:val="0"/>
        <w:spacing w:after="160" w:line="259" w:lineRule="auto"/>
        <w:jc w:val="both"/>
        <w:rPr>
          <w:rFonts w:eastAsia="宋体"/>
          <w:kern w:val="2"/>
          <w:sz w:val="21"/>
          <w:szCs w:val="24"/>
          <w:lang w:val="en-US"/>
        </w:rPr>
        <w:sectPr>
          <w:footnotePr>
            <w:numRestart w:val="eachSect"/>
          </w:footnotePr>
          <w:pgSz w:w="16840" w:h="11907" w:orient="landscape"/>
          <w:pgMar w:top="1134" w:right="1418" w:bottom="1134" w:left="1134" w:header="680" w:footer="567" w:gutter="0"/>
          <w:cols w:space="720" w:num="1"/>
        </w:sectPr>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rPr>
        <w:rFonts w:ascii="Arial" w:hAnsi="Arial" w:cs="Times New Roman" w:eastAsiaTheme="minorEastAsia"/>
        <w:b/>
        <w:sz w:val="18"/>
        <w:lang w:val="en-GB" w:eastAsia="en-US"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Page </w:t>
    </w:r>
    <w:r>
      <w:rPr>
        <w:rFonts w:ascii="Times New Roman" w:hAnsi="Times New Roman" w:eastAsia="Times New Roman" w:cs="Times New Roman"/>
        <w:lang w:eastAsia="ja-JP"/>
      </w:rPr>
      <w:fldChar w:fldCharType="begin"/>
    </w:r>
    <w:r>
      <w:rPr>
        <w:rFonts w:ascii="Times New Roman" w:hAnsi="Times New Roman" w:eastAsia="Times New Roman" w:cs="Times New Roman"/>
        <w:lang w:eastAsia="ja-JP"/>
      </w:rPr>
      <w:instrText xml:space="preserve">PAGE</w:instrText>
    </w:r>
    <w:r>
      <w:rPr>
        <w:rFonts w:ascii="Times New Roman" w:hAnsi="Times New Roman" w:eastAsia="Times New Roman" w:cs="Times New Roman"/>
        <w:lang w:eastAsia="ja-JP"/>
      </w:rPr>
      <w:fldChar w:fldCharType="separate"/>
    </w:r>
    <w:r>
      <w:rPr>
        <w:rFonts w:ascii="Times New Roman" w:hAnsi="Times New Roman" w:eastAsia="Times New Roman" w:cs="Times New Roman"/>
        <w:lang w:eastAsia="ja-JP"/>
      </w:rPr>
      <w:t>1</w:t>
    </w:r>
    <w:r>
      <w:rPr>
        <w:rFonts w:ascii="Times New Roman" w:hAnsi="Times New Roman" w:eastAsia="Times New Roman" w:cs="Times New Roman"/>
        <w:lang w:eastAsia="ja-JP"/>
      </w:rPr>
      <w:fldChar w:fldCharType="end"/>
    </w:r>
    <w:r>
      <w:rPr>
        <w:rFonts w:ascii="Times New Roman" w:hAnsi="Times New Roman" w:eastAsia="Times New Roman" w:cs="Times New Roman"/>
        <w:lang w:eastAsia="ja-JP"/>
      </w:rP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rPr>
        <w:rFonts w:ascii="Arial" w:hAnsi="Arial" w:cs="Times New Roman" w:eastAsiaTheme="minorEastAsia"/>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A02D1"/>
    <w:multiLevelType w:val="singleLevel"/>
    <w:tmpl w:val="22FA02D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E6E6B62"/>
    <w:rsid w:val="19E352BB"/>
    <w:rsid w:val="1A4201B2"/>
    <w:rsid w:val="27E5575E"/>
    <w:rsid w:val="2C6F7FCF"/>
    <w:rsid w:val="32FF4CFB"/>
    <w:rsid w:val="3327338F"/>
    <w:rsid w:val="3A687E88"/>
    <w:rsid w:val="3AE13955"/>
    <w:rsid w:val="6CBA510D"/>
    <w:rsid w:val="70B02B2C"/>
    <w:rsid w:val="780D2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2022-04-25T15:25:47Z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